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A163D52"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A06B2A">
        <w:rPr>
          <w:b/>
          <w:noProof/>
          <w:sz w:val="24"/>
        </w:rPr>
        <w:t>1</w:t>
      </w:r>
      <w:r>
        <w:rPr>
          <w:b/>
          <w:i/>
          <w:noProof/>
          <w:sz w:val="28"/>
        </w:rPr>
        <w:tab/>
      </w:r>
      <w:r w:rsidR="009F31F8" w:rsidRPr="009F31F8">
        <w:rPr>
          <w:b/>
          <w:i/>
          <w:noProof/>
          <w:sz w:val="28"/>
        </w:rPr>
        <w:t>R5-237047</w:t>
      </w:r>
      <w:bookmarkStart w:id="0" w:name="_GoBack"/>
      <w:bookmarkEnd w:id="0"/>
    </w:p>
    <w:p w14:paraId="4CA2023F" w14:textId="4AF4184D" w:rsidR="0033398F" w:rsidRPr="00F438BD" w:rsidRDefault="00226046" w:rsidP="00D61C87">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1614B"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0B3439">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D99EF" w:rsidR="001E41F3" w:rsidRPr="00410371" w:rsidRDefault="009F31F8" w:rsidP="00547111">
            <w:pPr>
              <w:pStyle w:val="CRCoverPage"/>
              <w:spacing w:after="0"/>
              <w:rPr>
                <w:noProof/>
              </w:rPr>
            </w:pPr>
            <w:r w:rsidRPr="009F31F8">
              <w:rPr>
                <w:b/>
                <w:noProof/>
                <w:sz w:val="28"/>
                <w:lang w:eastAsia="zh-CN"/>
              </w:rPr>
              <w:t>2558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F5C51"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226046">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93445" w:rsidR="001E41F3" w:rsidRDefault="000B3439">
            <w:pPr>
              <w:pStyle w:val="CRCoverPage"/>
              <w:spacing w:after="0"/>
              <w:ind w:left="100"/>
              <w:rPr>
                <w:noProof/>
              </w:rPr>
            </w:pPr>
            <w:r>
              <w:t>Correcting wrong RB allocations for NS_49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B26D4" w:rsidR="001E41F3" w:rsidRDefault="000B3439">
            <w:pPr>
              <w:pStyle w:val="CRCoverPage"/>
              <w:spacing w:after="0"/>
              <w:ind w:left="100"/>
              <w:rPr>
                <w:noProof/>
              </w:rPr>
            </w:pPr>
            <w:r w:rsidRPr="00FE6DB4">
              <w:rPr>
                <w:noProof/>
              </w:rPr>
              <w:t>TEI17_Test, NR_PC2_UE_FDD-UEConTest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544A7" w:rsidR="001E41F3" w:rsidRDefault="00895EB4" w:rsidP="00642455">
            <w:pPr>
              <w:pStyle w:val="CRCoverPage"/>
              <w:spacing w:after="0"/>
              <w:ind w:left="100"/>
              <w:rPr>
                <w:noProof/>
              </w:rPr>
            </w:pPr>
            <w:r>
              <w:rPr>
                <w:noProof/>
              </w:rPr>
              <w:t>202</w:t>
            </w:r>
            <w:r w:rsidR="008D0ACF">
              <w:rPr>
                <w:noProof/>
              </w:rPr>
              <w:t>3</w:t>
            </w:r>
            <w:r>
              <w:rPr>
                <w:noProof/>
              </w:rPr>
              <w:t>-</w:t>
            </w:r>
            <w:r w:rsidR="00226046">
              <w:rPr>
                <w:noProof/>
              </w:rPr>
              <w:t>10</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F259A" w:rsidR="001E41F3" w:rsidRDefault="000B3439">
            <w:pPr>
              <w:pStyle w:val="CRCoverPage"/>
              <w:spacing w:after="0"/>
              <w:ind w:left="100"/>
              <w:rPr>
                <w:noProof/>
                <w:lang w:eastAsia="zh-CN"/>
              </w:rPr>
            </w:pPr>
            <w:r>
              <w:rPr>
                <w:noProof/>
                <w:lang w:eastAsia="zh-CN"/>
              </w:rPr>
              <w:t xml:space="preserve">There’s wrong RB allocations for NS_49 PC2 testing in table </w:t>
            </w:r>
            <w:r w:rsidRPr="00500E12">
              <w:t>6.2.3.4.1-29a</w:t>
            </w:r>
            <w:r>
              <w:t xml:space="preserve"> for DFT-s-OFDM.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9FDDFE" w:rsidR="001E41F3" w:rsidRDefault="000B3439">
            <w:pPr>
              <w:pStyle w:val="CRCoverPage"/>
              <w:spacing w:after="0"/>
              <w:ind w:left="100"/>
              <w:rPr>
                <w:noProof/>
                <w:lang w:eastAsia="zh-CN"/>
              </w:rPr>
            </w:pPr>
            <w:r>
              <w:rPr>
                <w:noProof/>
                <w:lang w:eastAsia="zh-CN"/>
              </w:rPr>
              <w:t xml:space="preserve">Correcting wrong RB allocations in table </w:t>
            </w:r>
            <w:r w:rsidRPr="00500E12">
              <w:t>6.2.3.4.1-</w:t>
            </w:r>
            <w:r>
              <w:t>29a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82712" w:rsidR="001E41F3" w:rsidRDefault="000B3439">
            <w:pPr>
              <w:pStyle w:val="CRCoverPage"/>
              <w:spacing w:after="0"/>
              <w:ind w:left="100"/>
              <w:rPr>
                <w:noProof/>
                <w:lang w:eastAsia="zh-CN"/>
              </w:rPr>
            </w:pPr>
            <w:r>
              <w:rPr>
                <w:noProof/>
                <w:lang w:eastAsia="zh-CN"/>
              </w:rPr>
              <w:t>Wrong test points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C5A08" w:rsidR="001E41F3" w:rsidRDefault="000B3439">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6E45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0CDD02" w:rsidR="001E41F3" w:rsidRDefault="000B343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9B7F478" w14:textId="77777777" w:rsidR="000B3439" w:rsidRPr="00500E12" w:rsidRDefault="000B3439" w:rsidP="000B3439">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bookmarkStart w:id="15" w:name="_Hlk149671433"/>
      <w:r w:rsidRPr="00500E12">
        <w:t>6.2.3</w:t>
      </w:r>
      <w:r w:rsidRPr="00500E12">
        <w:rPr>
          <w:lang w:eastAsia="zh-CN"/>
        </w:rPr>
        <w:tab/>
      </w:r>
      <w:r w:rsidRPr="00500E12">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bookmarkEnd w:id="15"/>
    <w:p w14:paraId="170E24AC" w14:textId="3ED247FE"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1B201B32" w14:textId="77777777" w:rsidR="000B3439" w:rsidRPr="00500E12" w:rsidRDefault="000B3439" w:rsidP="000B3439">
      <w:pPr>
        <w:pStyle w:val="TH"/>
        <w:rPr>
          <w:lang w:eastAsia="zh-CN"/>
        </w:rPr>
      </w:pPr>
      <w:r w:rsidRPr="00500E12">
        <w:t>Table 6.2.3.4.1-29a: Test Configuration table for NS_49(power class 2)</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94"/>
        <w:gridCol w:w="698"/>
        <w:gridCol w:w="835"/>
        <w:gridCol w:w="1270"/>
        <w:gridCol w:w="435"/>
        <w:gridCol w:w="1117"/>
        <w:gridCol w:w="443"/>
        <w:gridCol w:w="951"/>
        <w:gridCol w:w="1396"/>
        <w:gridCol w:w="1396"/>
      </w:tblGrid>
      <w:tr w:rsidR="000B3439" w:rsidRPr="00500E12" w14:paraId="17F92D54" w14:textId="77777777" w:rsidTr="008C1F76">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00E81" w14:textId="77777777" w:rsidR="000B3439" w:rsidRPr="00500E12" w:rsidRDefault="000B3439" w:rsidP="008C1F76">
            <w:pPr>
              <w:pStyle w:val="TAH"/>
              <w:rPr>
                <w:rFonts w:eastAsia="Helvetica"/>
              </w:rPr>
            </w:pPr>
            <w:r w:rsidRPr="00500E12">
              <w:t>Initial Conditions</w:t>
            </w:r>
          </w:p>
        </w:tc>
      </w:tr>
      <w:tr w:rsidR="000B3439" w:rsidRPr="00500E12" w14:paraId="171273DB" w14:textId="77777777" w:rsidTr="008C1F76">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4CA769" w14:textId="77777777" w:rsidR="000B3439" w:rsidRPr="00500E12" w:rsidRDefault="000B3439" w:rsidP="008C1F76">
            <w:pPr>
              <w:pStyle w:val="TAL"/>
            </w:pPr>
            <w:r w:rsidRPr="00500E12">
              <w:t>Test Environment as specified in TS 38.508-1 [5] subclause 4.1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10BF5451" w14:textId="77777777" w:rsidR="000B3439" w:rsidRPr="00500E12" w:rsidRDefault="000B3439" w:rsidP="008C1F76">
            <w:pPr>
              <w:pStyle w:val="TAL"/>
            </w:pPr>
            <w:r w:rsidRPr="00500E12">
              <w:t>Normal</w:t>
            </w:r>
          </w:p>
        </w:tc>
      </w:tr>
      <w:tr w:rsidR="000B3439" w:rsidRPr="00500E12" w14:paraId="2B36CDA2" w14:textId="77777777" w:rsidTr="008C1F76">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F35686" w14:textId="77777777" w:rsidR="000B3439" w:rsidRPr="00500E12" w:rsidRDefault="000B3439" w:rsidP="008C1F76">
            <w:pPr>
              <w:pStyle w:val="TAL"/>
            </w:pPr>
            <w:r w:rsidRPr="00500E12">
              <w:t>Test Frequencies as specified in TS 38.508-1 [5] subclause 4.3.1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474B34D6" w14:textId="77777777" w:rsidR="000B3439" w:rsidRPr="00500E12" w:rsidRDefault="000B3439" w:rsidP="008C1F76">
            <w:pPr>
              <w:pStyle w:val="TAL"/>
            </w:pPr>
            <w:r w:rsidRPr="00500E12">
              <w:t>Low range, High range</w:t>
            </w:r>
          </w:p>
        </w:tc>
      </w:tr>
      <w:tr w:rsidR="000B3439" w:rsidRPr="00500E12" w14:paraId="3E7A8C50" w14:textId="77777777" w:rsidTr="008C1F76">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7B9C29" w14:textId="77777777" w:rsidR="000B3439" w:rsidRPr="00500E12" w:rsidRDefault="000B3439" w:rsidP="008C1F76">
            <w:pPr>
              <w:pStyle w:val="TAL"/>
            </w:pPr>
            <w:r w:rsidRPr="00500E12">
              <w:t>Test Channel Bandwidths as specified in TS 38.508-1 [5] subclause 4.3.1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5122C8B4" w14:textId="77777777" w:rsidR="000B3439" w:rsidRPr="00500E12" w:rsidRDefault="000B3439" w:rsidP="008C1F76">
            <w:pPr>
              <w:pStyle w:val="TAL"/>
            </w:pPr>
            <w:r w:rsidRPr="00500E12">
              <w:t>25 MHz, 30MHz, 40MHz, 50MHz</w:t>
            </w:r>
          </w:p>
        </w:tc>
      </w:tr>
      <w:tr w:rsidR="000B3439" w:rsidRPr="00500E12" w14:paraId="04702A10" w14:textId="77777777" w:rsidTr="008C1F76">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65BA9E" w14:textId="77777777" w:rsidR="000B3439" w:rsidRPr="00500E12" w:rsidRDefault="000B3439" w:rsidP="008C1F76">
            <w:pPr>
              <w:pStyle w:val="TAL"/>
            </w:pPr>
            <w:r w:rsidRPr="00500E12">
              <w:t>Test SCS as specified in Table 5.3.5-1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1FB52C46" w14:textId="77777777" w:rsidR="000B3439" w:rsidRPr="00500E12" w:rsidRDefault="000B3439" w:rsidP="008C1F76">
            <w:pPr>
              <w:pStyle w:val="TAL"/>
            </w:pPr>
            <w:r w:rsidRPr="00500E12">
              <w:t>Lowest, Highest</w:t>
            </w:r>
          </w:p>
        </w:tc>
      </w:tr>
      <w:tr w:rsidR="000B3439" w:rsidRPr="00500E12" w14:paraId="4DB35F2F" w14:textId="77777777" w:rsidTr="008C1F76">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0A56DE" w14:textId="77777777" w:rsidR="000B3439" w:rsidRPr="00500E12" w:rsidRDefault="000B3439" w:rsidP="008C1F76">
            <w:pPr>
              <w:pStyle w:val="TAH"/>
              <w:rPr>
                <w:rFonts w:eastAsia="Helvetica"/>
              </w:rPr>
            </w:pPr>
            <w:r w:rsidRPr="00500E12">
              <w:t>A-MPR test parameters for NS_49</w:t>
            </w:r>
          </w:p>
        </w:tc>
      </w:tr>
      <w:tr w:rsidR="000B3439" w:rsidRPr="00500E12" w14:paraId="6B867F42" w14:textId="77777777" w:rsidTr="008C1F76">
        <w:trPr>
          <w:trHeight w:val="152"/>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57746C" w14:textId="77777777" w:rsidR="000B3439" w:rsidRPr="00500E12" w:rsidRDefault="000B3439" w:rsidP="008C1F76">
            <w:pPr>
              <w:pStyle w:val="TAH"/>
              <w:rPr>
                <w:rFonts w:eastAsia="Helvetica"/>
              </w:rPr>
            </w:pPr>
            <w:r w:rsidRPr="00500E12">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1A5815" w14:textId="77777777" w:rsidR="000B3439" w:rsidRPr="00500E12" w:rsidRDefault="000B3439" w:rsidP="008C1F76">
            <w:pPr>
              <w:pStyle w:val="TAH"/>
              <w:rPr>
                <w:rFonts w:eastAsia="Helvetica"/>
              </w:rPr>
            </w:pPr>
            <w:r w:rsidRPr="00500E12">
              <w:t>F</w:t>
            </w:r>
            <w:r w:rsidRPr="00500E12">
              <w:rPr>
                <w:vertAlign w:val="subscript"/>
              </w:rPr>
              <w:t>c</w:t>
            </w:r>
            <w:r w:rsidRPr="00500E12">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B1F96B" w14:textId="77777777" w:rsidR="000B3439" w:rsidRPr="00500E12" w:rsidRDefault="000B3439" w:rsidP="008C1F76">
            <w:pPr>
              <w:pStyle w:val="TAH"/>
              <w:rPr>
                <w:rFonts w:eastAsia="Helvetica"/>
              </w:rPr>
            </w:pPr>
            <w:r w:rsidRPr="00500E12">
              <w:t>Ch BW</w:t>
            </w:r>
            <w:r w:rsidRPr="00500E12">
              <w:br/>
              <w:t>(MHz)</w:t>
            </w:r>
          </w:p>
        </w:tc>
        <w:tc>
          <w:tcPr>
            <w:tcW w:w="409"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BA44E8" w14:textId="77777777" w:rsidR="000B3439" w:rsidRPr="00500E12" w:rsidRDefault="000B3439" w:rsidP="008C1F76">
            <w:pPr>
              <w:pStyle w:val="TAH"/>
              <w:rPr>
                <w:rFonts w:eastAsia="Helvetica"/>
              </w:rPr>
            </w:pPr>
            <w:r w:rsidRPr="00500E12">
              <w:t>SCS</w:t>
            </w:r>
            <w:r w:rsidRPr="00500E12">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23340" w14:textId="77777777" w:rsidR="000B3439" w:rsidRPr="00500E12" w:rsidRDefault="000B3439" w:rsidP="008C1F76">
            <w:pPr>
              <w:pStyle w:val="TAH"/>
            </w:pPr>
            <w:r w:rsidRPr="00500E12">
              <w:t>Downlink Configuration</w:t>
            </w:r>
          </w:p>
        </w:tc>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78A4F636" w14:textId="77777777" w:rsidR="000B3439" w:rsidRPr="00500E12" w:rsidRDefault="000B3439" w:rsidP="008C1F76">
            <w:pPr>
              <w:pStyle w:val="TAH"/>
            </w:pPr>
            <w:r w:rsidRPr="00500E12">
              <w:t>Uplink Configuration</w:t>
            </w:r>
          </w:p>
        </w:tc>
      </w:tr>
      <w:tr w:rsidR="000B3439" w:rsidRPr="00500E12" w14:paraId="447C9A35" w14:textId="77777777" w:rsidTr="008C1F76">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CFABE" w14:textId="77777777" w:rsidR="000B3439" w:rsidRPr="00500E12" w:rsidRDefault="000B3439"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C16ED" w14:textId="77777777" w:rsidR="000B3439" w:rsidRPr="00500E12" w:rsidRDefault="000B3439"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85C02" w14:textId="77777777" w:rsidR="000B3439" w:rsidRPr="00500E12" w:rsidRDefault="000B3439"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EB7BC" w14:textId="77777777" w:rsidR="000B3439" w:rsidRPr="00500E12" w:rsidRDefault="000B3439"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B5647" w14:textId="77777777" w:rsidR="000B3439" w:rsidRPr="00500E12" w:rsidRDefault="000B3439" w:rsidP="008C1F76">
            <w:pPr>
              <w:spacing w:after="0"/>
              <w:rPr>
                <w:rFonts w:ascii="Arial" w:hAnsi="Arial"/>
                <w:b/>
                <w:sz w:val="18"/>
              </w:rPr>
            </w:pPr>
          </w:p>
        </w:tc>
        <w:tc>
          <w:tcPr>
            <w:tcW w:w="76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D09B75C" w14:textId="77777777" w:rsidR="000B3439" w:rsidRPr="00500E12" w:rsidRDefault="000B3439" w:rsidP="008C1F76">
            <w:pPr>
              <w:pStyle w:val="TAH"/>
            </w:pPr>
            <w:r w:rsidRPr="00500E12">
              <w:t>Modulation</w:t>
            </w:r>
          </w:p>
          <w:p w14:paraId="58CC2EE5" w14:textId="77777777" w:rsidR="000B3439" w:rsidRPr="00500E12" w:rsidRDefault="000B3439" w:rsidP="008C1F76">
            <w:pPr>
              <w:pStyle w:val="TAH"/>
            </w:pPr>
            <w:r w:rsidRPr="00500E12">
              <w:t>(Note 2)</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FE54E" w14:textId="77777777" w:rsidR="000B3439" w:rsidRPr="00500E12" w:rsidRDefault="000B3439" w:rsidP="008C1F76">
            <w:pPr>
              <w:pStyle w:val="TAH"/>
            </w:pPr>
            <w:r w:rsidRPr="00500E12">
              <w:t>RB allocation (Note 1)</w:t>
            </w:r>
          </w:p>
        </w:tc>
      </w:tr>
      <w:tr w:rsidR="000B3439" w:rsidRPr="00500E12" w14:paraId="506F75F2" w14:textId="77777777" w:rsidTr="008C1F76">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4B7EB" w14:textId="77777777" w:rsidR="000B3439" w:rsidRPr="00500E12" w:rsidRDefault="000B3439"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0BC51" w14:textId="77777777" w:rsidR="000B3439" w:rsidRPr="00500E12" w:rsidRDefault="000B3439"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53256" w14:textId="77777777" w:rsidR="000B3439" w:rsidRPr="00500E12" w:rsidRDefault="000B3439"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8EEF4" w14:textId="77777777" w:rsidR="000B3439" w:rsidRPr="00500E12" w:rsidRDefault="000B3439"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3B4BA" w14:textId="77777777" w:rsidR="000B3439" w:rsidRPr="00500E12" w:rsidRDefault="000B3439" w:rsidP="008C1F76">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18EBE2" w14:textId="77777777" w:rsidR="000B3439" w:rsidRPr="00500E12" w:rsidRDefault="000B3439" w:rsidP="008C1F76">
            <w:pPr>
              <w:spacing w:after="0"/>
              <w:rPr>
                <w:rFonts w:ascii="Arial" w:hAnsi="Arial"/>
                <w:b/>
                <w:sz w:val="18"/>
              </w:rPr>
            </w:pP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E0C4E" w14:textId="77777777" w:rsidR="000B3439" w:rsidRPr="00500E12" w:rsidRDefault="000B3439" w:rsidP="008C1F76">
            <w:pPr>
              <w:pStyle w:val="TAH"/>
            </w:pPr>
            <w:r w:rsidRPr="00500E12">
              <w:t>SCS 15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2CCAD697" w14:textId="77777777" w:rsidR="000B3439" w:rsidRPr="00500E12" w:rsidRDefault="000B3439" w:rsidP="008C1F76">
            <w:pPr>
              <w:pStyle w:val="TAH"/>
            </w:pPr>
            <w:r w:rsidRPr="00500E12">
              <w:t>SCS 30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7C9738EA" w14:textId="77777777" w:rsidR="000B3439" w:rsidRPr="00500E12" w:rsidRDefault="000B3439" w:rsidP="008C1F76">
            <w:pPr>
              <w:pStyle w:val="TAH"/>
            </w:pPr>
            <w:r w:rsidRPr="00500E12">
              <w:t>SCS 60 kHz</w:t>
            </w:r>
          </w:p>
        </w:tc>
      </w:tr>
      <w:tr w:rsidR="000B3439" w:rsidRPr="00500E12" w14:paraId="772172A8"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0CB861" w14:textId="77777777" w:rsidR="000B3439" w:rsidRPr="00500E12" w:rsidRDefault="000B3439" w:rsidP="008C1F76">
            <w:pPr>
              <w:pStyle w:val="TAC"/>
            </w:pPr>
            <w:r w:rsidRPr="00500E12">
              <w:lastRenderedPageBreak/>
              <w:t>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0A378F"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022604" w14:textId="77777777" w:rsidR="000B3439" w:rsidRPr="00500E12" w:rsidRDefault="000B3439" w:rsidP="008C1F76">
            <w:pPr>
              <w:pStyle w:val="TAC"/>
            </w:pPr>
            <w:r w:rsidRPr="00500E12">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7942B7" w14:textId="77777777" w:rsidR="000B3439" w:rsidRPr="00500E12" w:rsidRDefault="000B3439" w:rsidP="008C1F76">
            <w:pPr>
              <w:pStyle w:val="TAC"/>
            </w:pPr>
            <w:r w:rsidRPr="00500E12">
              <w:rPr>
                <w:rFonts w:eastAsia="等线" w:cs="Arial"/>
                <w:color w:val="000000"/>
                <w:szCs w:val="18"/>
              </w:rPr>
              <w:t>Default</w:t>
            </w:r>
          </w:p>
        </w:tc>
        <w:tc>
          <w:tcPr>
            <w:tcW w:w="622" w:type="pct"/>
            <w:vMerge w:val="restart"/>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9014975" w14:textId="77777777" w:rsidR="000B3439" w:rsidRPr="00500E12" w:rsidRDefault="000B3439" w:rsidP="008C1F76">
            <w:pPr>
              <w:pStyle w:val="TAC"/>
            </w:pPr>
            <w:r w:rsidRPr="00500E12">
              <w:t>N/A for A-MPR testing.</w:t>
            </w:r>
          </w:p>
        </w:tc>
        <w:tc>
          <w:tcPr>
            <w:tcW w:w="213" w:type="pct"/>
            <w:vMerge w:val="restart"/>
            <w:tcBorders>
              <w:top w:val="single" w:sz="4" w:space="0" w:color="auto"/>
              <w:left w:val="single" w:sz="4" w:space="0" w:color="auto"/>
              <w:bottom w:val="nil"/>
              <w:right w:val="single" w:sz="4" w:space="0" w:color="auto"/>
            </w:tcBorders>
            <w:textDirection w:val="btLr"/>
            <w:vAlign w:val="center"/>
            <w:hideMark/>
          </w:tcPr>
          <w:p w14:paraId="416C0BAF" w14:textId="77777777" w:rsidR="000B3439" w:rsidRPr="00500E12" w:rsidRDefault="000B3439" w:rsidP="008C1F76">
            <w:pPr>
              <w:pStyle w:val="TAC"/>
            </w:pPr>
            <w:r w:rsidRPr="00500E12">
              <w:t>DFT-s-OFDM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90DEA" w14:textId="77777777" w:rsidR="000B3439" w:rsidRPr="00500E12" w:rsidRDefault="000B3439" w:rsidP="008C1F76">
            <w:pPr>
              <w:pStyle w:val="TAC"/>
            </w:pPr>
            <w:r w:rsidRPr="00500E12">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7C5F1" w14:textId="77777777" w:rsidR="000B3439" w:rsidRPr="00500E12" w:rsidRDefault="000B3439" w:rsidP="008C1F76">
            <w:pPr>
              <w:pStyle w:val="TAC"/>
            </w:pPr>
            <w:proofErr w:type="spellStart"/>
            <w:r w:rsidRPr="00500E12">
              <w:t>Outer_Full</w:t>
            </w:r>
            <w:proofErr w:type="spellEnd"/>
            <w:r w:rsidRPr="00500E12">
              <w:t xml:space="preserve"> (A3)</w:t>
            </w:r>
          </w:p>
        </w:tc>
      </w:tr>
      <w:tr w:rsidR="000B3439" w:rsidRPr="00500E12" w14:paraId="262CD1DB"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389B81" w14:textId="77777777" w:rsidR="000B3439" w:rsidRPr="00500E12" w:rsidRDefault="000B3439" w:rsidP="008C1F76">
            <w:pPr>
              <w:pStyle w:val="TAC"/>
            </w:pPr>
            <w:r w:rsidRPr="00500E12">
              <w:t>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B28318"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5C2AC0" w14:textId="77777777" w:rsidR="000B3439" w:rsidRPr="00500E12" w:rsidRDefault="000B3439" w:rsidP="008C1F76">
            <w:pPr>
              <w:pStyle w:val="TAC"/>
            </w:pPr>
            <w:r w:rsidRPr="00500E12">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E0EB7A"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BB69E74" w14:textId="77777777" w:rsidR="000B3439" w:rsidRPr="00500E12"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7E9C127"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3B60F" w14:textId="77777777" w:rsidR="000B3439" w:rsidRPr="00500E12" w:rsidRDefault="000B3439" w:rsidP="008C1F76">
            <w:pPr>
              <w:pStyle w:val="TAC"/>
            </w:pPr>
            <w:r w:rsidRPr="00500E12">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C1C76" w14:textId="77777777" w:rsidR="000B3439" w:rsidRPr="00500E12" w:rsidRDefault="000B3439" w:rsidP="008C1F76">
            <w:pPr>
              <w:pStyle w:val="TAC"/>
            </w:pPr>
            <w:r w:rsidRPr="00500E12">
              <w:t>Edge_1RB_Left (A3)</w:t>
            </w:r>
          </w:p>
        </w:tc>
      </w:tr>
      <w:tr w:rsidR="000B3439" w:rsidRPr="00500E12" w14:paraId="72C2BDFD"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7B831F" w14:textId="77777777" w:rsidR="000B3439" w:rsidRPr="00500E12" w:rsidRDefault="000B3439" w:rsidP="008C1F76">
            <w:pPr>
              <w:pStyle w:val="TAC"/>
            </w:pPr>
            <w:r w:rsidRPr="00500E12">
              <w:t>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61F775"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5F0A02" w14:textId="77777777" w:rsidR="000B3439" w:rsidRPr="00500E12" w:rsidRDefault="000B3439" w:rsidP="008C1F76">
            <w:pPr>
              <w:pStyle w:val="TAC"/>
            </w:pPr>
            <w:r w:rsidRPr="00500E12">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0FEC02"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4DDD72D" w14:textId="77777777" w:rsidR="000B3439" w:rsidRPr="00500E12"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D94BA01"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B09E58" w14:textId="77777777" w:rsidR="000B3439" w:rsidRPr="00500E12" w:rsidRDefault="000B3439" w:rsidP="008C1F76">
            <w:pPr>
              <w:pStyle w:val="TAC"/>
            </w:pPr>
            <w:r w:rsidRPr="00500E12">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7519C" w14:textId="77777777" w:rsidR="000B3439" w:rsidRPr="00500E12" w:rsidRDefault="000B3439" w:rsidP="008C1F76">
            <w:pPr>
              <w:pStyle w:val="TAC"/>
            </w:pPr>
            <w:proofErr w:type="spellStart"/>
            <w:r w:rsidRPr="00500E12">
              <w:t>Outer_Full</w:t>
            </w:r>
            <w:proofErr w:type="spellEnd"/>
            <w:r w:rsidRPr="00500E12">
              <w:t xml:space="preserve"> (A3)</w:t>
            </w:r>
          </w:p>
        </w:tc>
      </w:tr>
      <w:tr w:rsidR="000B3439" w:rsidRPr="00500E12" w14:paraId="2DF7A35A"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FF778A" w14:textId="77777777" w:rsidR="000B3439" w:rsidRPr="00500E12" w:rsidRDefault="000B3439" w:rsidP="008C1F76">
            <w:pPr>
              <w:pStyle w:val="TAC"/>
            </w:pPr>
            <w:r w:rsidRPr="00500E12">
              <w:t>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99C0DF"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891FC0" w14:textId="77777777" w:rsidR="000B3439" w:rsidRPr="00500E12" w:rsidRDefault="000B3439" w:rsidP="008C1F76">
            <w:pPr>
              <w:pStyle w:val="TAC"/>
            </w:pPr>
            <w:r w:rsidRPr="00500E12">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93E270"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0E62CCCA" w14:textId="77777777" w:rsidR="000B3439" w:rsidRPr="00500E12"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F571CA6"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F30025" w14:textId="77777777" w:rsidR="000B3439" w:rsidRPr="00500E12" w:rsidRDefault="000B3439" w:rsidP="008C1F76">
            <w:pPr>
              <w:pStyle w:val="TAC"/>
            </w:pPr>
            <w:r w:rsidRPr="00500E12">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595E63" w14:textId="77777777" w:rsidR="000B3439" w:rsidRPr="00500E12" w:rsidRDefault="000B3439" w:rsidP="008C1F76">
            <w:pPr>
              <w:pStyle w:val="TAC"/>
            </w:pPr>
            <w:r w:rsidRPr="00500E12">
              <w:rPr>
                <w:rFonts w:eastAsia="等线"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3386D8BA" w14:textId="77777777" w:rsidR="000B3439" w:rsidRPr="00500E12" w:rsidRDefault="000B3439" w:rsidP="008C1F76">
            <w:pPr>
              <w:pStyle w:val="TAC"/>
            </w:pPr>
            <w:r w:rsidRPr="00500E12">
              <w:rPr>
                <w:rFonts w:eastAsia="等线"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7352C77" w14:textId="77777777" w:rsidR="000B3439" w:rsidRPr="00500E12" w:rsidRDefault="000B3439" w:rsidP="008C1F76">
            <w:pPr>
              <w:pStyle w:val="TAC"/>
            </w:pPr>
            <w:r w:rsidRPr="00500E12">
              <w:rPr>
                <w:rFonts w:eastAsia="等线" w:cs="Arial"/>
                <w:color w:val="000000"/>
                <w:szCs w:val="18"/>
              </w:rPr>
              <w:t>12@0 (A3)</w:t>
            </w:r>
          </w:p>
        </w:tc>
      </w:tr>
      <w:tr w:rsidR="000B3439" w:rsidRPr="00500E12" w14:paraId="6976477F"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429089" w14:textId="77777777" w:rsidR="000B3439" w:rsidRPr="00500E12" w:rsidRDefault="000B3439" w:rsidP="008C1F76">
            <w:pPr>
              <w:pStyle w:val="TAC"/>
            </w:pPr>
            <w:r w:rsidRPr="00500E12">
              <w:t>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AF8D44"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CB5E11" w14:textId="77777777" w:rsidR="000B3439" w:rsidRPr="00500E12" w:rsidRDefault="000B3439" w:rsidP="008C1F76">
            <w:pPr>
              <w:pStyle w:val="TAC"/>
            </w:pPr>
            <w:r w:rsidRPr="00500E12">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E48F63"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045DA14F" w14:textId="77777777" w:rsidR="000B3439" w:rsidRPr="00500E12"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7020D19"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BD30CE" w14:textId="77777777" w:rsidR="000B3439" w:rsidRPr="00500E12" w:rsidRDefault="000B3439" w:rsidP="008C1F76">
            <w:pPr>
              <w:pStyle w:val="TAC"/>
            </w:pPr>
            <w:r w:rsidRPr="00500E12">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61592" w14:textId="77777777" w:rsidR="000B3439" w:rsidRPr="00500E12" w:rsidRDefault="000B3439" w:rsidP="008C1F76">
            <w:pPr>
              <w:pStyle w:val="TAC"/>
            </w:pPr>
            <w:proofErr w:type="spellStart"/>
            <w:r w:rsidRPr="00500E12">
              <w:t>Outer_Full</w:t>
            </w:r>
            <w:proofErr w:type="spellEnd"/>
            <w:r w:rsidRPr="00500E12">
              <w:t xml:space="preserve"> (A4)</w:t>
            </w:r>
          </w:p>
        </w:tc>
      </w:tr>
      <w:tr w:rsidR="000B3439" w:rsidRPr="000B3439" w14:paraId="0EAA2C66"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A1BB95" w14:textId="77777777" w:rsidR="000B3439" w:rsidRPr="000B3439" w:rsidRDefault="000B3439" w:rsidP="008C1F76">
            <w:pPr>
              <w:pStyle w:val="TAC"/>
            </w:pPr>
            <w:r w:rsidRPr="000B3439">
              <w:t>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A64B46"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A297EB" w14:textId="77777777" w:rsidR="000B3439" w:rsidRPr="000B3439" w:rsidRDefault="000B3439" w:rsidP="008C1F76">
            <w:pPr>
              <w:pStyle w:val="TAC"/>
            </w:pPr>
            <w:r w:rsidRPr="000B3439">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AAE3E4"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00F593A6"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82DF768"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794226"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EB8A4A" w14:textId="6F0B0339" w:rsidR="000B3439" w:rsidRPr="000B3439" w:rsidRDefault="000B3439" w:rsidP="008C1F76">
            <w:pPr>
              <w:pStyle w:val="TAC"/>
            </w:pPr>
            <w:del w:id="16" w:author="Huawei" w:date="2023-11-01T13:12:00Z">
              <w:r w:rsidRPr="000B3439" w:rsidDel="000B3439">
                <w:rPr>
                  <w:rFonts w:eastAsia="等线" w:cs="Arial"/>
                  <w:color w:val="000000"/>
                  <w:szCs w:val="18"/>
                </w:rPr>
                <w:delText>52</w:delText>
              </w:r>
            </w:del>
            <w:ins w:id="17" w:author="Huawei" w:date="2023-11-01T13:12:00Z">
              <w:r w:rsidRPr="000B3439">
                <w:rPr>
                  <w:rFonts w:eastAsia="等线" w:cs="Arial"/>
                  <w:color w:val="000000"/>
                  <w:szCs w:val="18"/>
                </w:rPr>
                <w:t>50</w:t>
              </w:r>
            </w:ins>
            <w:r w:rsidRPr="000B3439">
              <w:rPr>
                <w:rFonts w:eastAsia="等线" w:cs="Arial"/>
                <w:color w:val="000000"/>
                <w:szCs w:val="18"/>
              </w:rPr>
              <w:t>@0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B251498" w14:textId="459B75B8" w:rsidR="000B3439" w:rsidRPr="000B3439" w:rsidRDefault="000B3439" w:rsidP="008C1F76">
            <w:pPr>
              <w:pStyle w:val="TAC"/>
            </w:pPr>
            <w:del w:id="18" w:author="Huawei" w:date="2023-11-01T13:13:00Z">
              <w:r w:rsidRPr="000B3439" w:rsidDel="000B3439">
                <w:rPr>
                  <w:rFonts w:eastAsia="等线" w:cs="Arial"/>
                  <w:color w:val="000000"/>
                  <w:szCs w:val="18"/>
                </w:rPr>
                <w:delText>26</w:delText>
              </w:r>
            </w:del>
            <w:ins w:id="19" w:author="Huawei" w:date="2023-11-01T13:13:00Z">
              <w:r w:rsidRPr="000B3439">
                <w:rPr>
                  <w:rFonts w:eastAsia="等线" w:cs="Arial"/>
                  <w:color w:val="000000"/>
                  <w:szCs w:val="18"/>
                </w:rPr>
                <w:t>25</w:t>
              </w:r>
            </w:ins>
            <w:r w:rsidRPr="000B3439">
              <w:rPr>
                <w:rFonts w:eastAsia="等线" w:cs="Arial"/>
                <w:color w:val="000000"/>
                <w:szCs w:val="18"/>
              </w:rPr>
              <w:t>@0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893F1A5" w14:textId="3D3F2E6A" w:rsidR="000B3439" w:rsidRPr="000B3439" w:rsidRDefault="000B3439" w:rsidP="008C1F76">
            <w:pPr>
              <w:pStyle w:val="TAC"/>
            </w:pPr>
            <w:del w:id="20" w:author="Huawei" w:date="2023-11-01T13:13:00Z">
              <w:r w:rsidRPr="000B3439" w:rsidDel="000B3439">
                <w:rPr>
                  <w:rFonts w:eastAsia="等线" w:cs="Arial"/>
                  <w:color w:val="000000"/>
                  <w:szCs w:val="18"/>
                </w:rPr>
                <w:delText>13</w:delText>
              </w:r>
            </w:del>
            <w:ins w:id="21" w:author="Huawei" w:date="2023-11-01T13:13:00Z">
              <w:r w:rsidRPr="000B3439">
                <w:rPr>
                  <w:rFonts w:eastAsia="等线" w:cs="Arial"/>
                  <w:color w:val="000000"/>
                  <w:szCs w:val="18"/>
                </w:rPr>
                <w:t>12</w:t>
              </w:r>
            </w:ins>
            <w:r w:rsidRPr="000B3439">
              <w:rPr>
                <w:rFonts w:eastAsia="等线" w:cs="Arial"/>
                <w:color w:val="000000"/>
                <w:szCs w:val="18"/>
              </w:rPr>
              <w:t>@0 (A3)</w:t>
            </w:r>
          </w:p>
        </w:tc>
      </w:tr>
      <w:tr w:rsidR="000B3439" w:rsidRPr="000B3439" w14:paraId="249592C3"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75F649" w14:textId="77777777" w:rsidR="000B3439" w:rsidRPr="000B3439" w:rsidRDefault="000B3439" w:rsidP="008C1F76">
            <w:pPr>
              <w:pStyle w:val="TAC"/>
            </w:pPr>
            <w:r w:rsidRPr="000B3439">
              <w:t>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760EF6"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28AEEF" w14:textId="77777777" w:rsidR="000B3439" w:rsidRPr="000B3439" w:rsidRDefault="000B3439" w:rsidP="008C1F76">
            <w:pPr>
              <w:pStyle w:val="TAC"/>
            </w:pPr>
            <w:r w:rsidRPr="000B3439">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CBF02C"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6C9B0CF"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290D376"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0D1CAD" w14:textId="77777777" w:rsidR="000B3439" w:rsidRPr="000B3439" w:rsidRDefault="000B3439" w:rsidP="008C1F76">
            <w:pPr>
              <w:pStyle w:val="TAC"/>
            </w:pPr>
            <w:r w:rsidRPr="000B3439">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1E547" w14:textId="77777777" w:rsidR="000B3439" w:rsidRPr="000B3439" w:rsidRDefault="000B3439" w:rsidP="008C1F76">
            <w:pPr>
              <w:pStyle w:val="TAC"/>
            </w:pPr>
            <w:proofErr w:type="spellStart"/>
            <w:r w:rsidRPr="000B3439">
              <w:t>Outer_Full</w:t>
            </w:r>
            <w:proofErr w:type="spellEnd"/>
            <w:r w:rsidRPr="000B3439">
              <w:t xml:space="preserve"> (A4)</w:t>
            </w:r>
          </w:p>
        </w:tc>
      </w:tr>
      <w:tr w:rsidR="000B3439" w:rsidRPr="000B3439" w14:paraId="628E4954"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BFEA3" w14:textId="77777777" w:rsidR="000B3439" w:rsidRPr="000B3439" w:rsidRDefault="000B3439" w:rsidP="008C1F76">
            <w:pPr>
              <w:pStyle w:val="TAC"/>
            </w:pPr>
            <w:r w:rsidRPr="000B3439">
              <w:t>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D464BE"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29A956" w14:textId="77777777" w:rsidR="000B3439" w:rsidRPr="000B3439" w:rsidRDefault="000B3439" w:rsidP="008C1F76">
            <w:pPr>
              <w:pStyle w:val="TAC"/>
            </w:pPr>
            <w:r w:rsidRPr="000B3439">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5219B0"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7B05FC9"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4577CC2"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B59F70B" w14:textId="77777777" w:rsidR="000B3439" w:rsidRPr="000B3439" w:rsidRDefault="000B3439" w:rsidP="008C1F76">
            <w:pPr>
              <w:pStyle w:val="TAC"/>
            </w:pPr>
            <w:r w:rsidRPr="000B3439">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72F4D" w14:textId="77777777" w:rsidR="000B3439" w:rsidRPr="000B3439" w:rsidRDefault="000B3439" w:rsidP="008C1F76">
            <w:pPr>
              <w:pStyle w:val="TAC"/>
            </w:pPr>
            <w:r w:rsidRPr="000B3439">
              <w:t>Edge_1RB_Right (A3)</w:t>
            </w:r>
          </w:p>
        </w:tc>
      </w:tr>
      <w:tr w:rsidR="000B3439" w:rsidRPr="000B3439" w14:paraId="7D2122BC"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A009BD" w14:textId="77777777" w:rsidR="000B3439" w:rsidRPr="000B3439" w:rsidRDefault="000B3439" w:rsidP="008C1F76">
            <w:pPr>
              <w:pStyle w:val="TAC"/>
            </w:pPr>
            <w:r w:rsidRPr="000B3439">
              <w:t>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A2528E"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45E295" w14:textId="77777777" w:rsidR="000B3439" w:rsidRPr="000B3439" w:rsidRDefault="000B3439" w:rsidP="008C1F76">
            <w:pPr>
              <w:pStyle w:val="TAC"/>
            </w:pPr>
            <w:r w:rsidRPr="000B3439">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125587"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21680F5C"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02204E1"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21F804"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3487D8" w14:textId="77777777" w:rsidR="000B3439" w:rsidRPr="000B3439" w:rsidRDefault="000B3439" w:rsidP="008C1F76">
            <w:pPr>
              <w:pStyle w:val="TAC"/>
            </w:pPr>
            <w:r w:rsidRPr="000B3439">
              <w:rPr>
                <w:rFonts w:eastAsia="等线"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84C53DD" w14:textId="77777777" w:rsidR="000B3439" w:rsidRPr="000B3439" w:rsidRDefault="000B3439" w:rsidP="008C1F76">
            <w:pPr>
              <w:pStyle w:val="TAC"/>
            </w:pPr>
            <w:r w:rsidRPr="000B3439">
              <w:rPr>
                <w:rFonts w:eastAsia="等线"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33A42CA" w14:textId="77777777" w:rsidR="000B3439" w:rsidRPr="000B3439" w:rsidRDefault="000B3439" w:rsidP="008C1F76">
            <w:pPr>
              <w:pStyle w:val="TAC"/>
            </w:pPr>
            <w:r w:rsidRPr="000B3439">
              <w:rPr>
                <w:rFonts w:eastAsia="等线" w:cs="Arial"/>
                <w:color w:val="000000"/>
                <w:szCs w:val="18"/>
              </w:rPr>
              <w:t>4@5 (A3)</w:t>
            </w:r>
          </w:p>
        </w:tc>
      </w:tr>
      <w:tr w:rsidR="000B3439" w:rsidRPr="000B3439" w14:paraId="555C12EE"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3E80F4" w14:textId="77777777" w:rsidR="000B3439" w:rsidRPr="000B3439" w:rsidRDefault="000B3439" w:rsidP="008C1F76">
            <w:pPr>
              <w:pStyle w:val="TAC"/>
            </w:pPr>
            <w:r w:rsidRPr="000B3439">
              <w:t>10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E5F7D2"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60EB69" w14:textId="77777777" w:rsidR="000B3439" w:rsidRPr="000B3439" w:rsidRDefault="000B3439" w:rsidP="008C1F76">
            <w:pPr>
              <w:pStyle w:val="TAC"/>
            </w:pPr>
            <w:r w:rsidRPr="000B3439">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33F6DB"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7D9215FB"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8624A13"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C0998A"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F066C" w14:textId="77777777" w:rsidR="000B3439" w:rsidRPr="000B3439" w:rsidRDefault="000B3439" w:rsidP="008C1F76">
            <w:pPr>
              <w:pStyle w:val="TAC"/>
            </w:pPr>
            <w:r w:rsidRPr="000B3439">
              <w:rPr>
                <w:rFonts w:eastAsia="等线"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2136150F" w14:textId="77777777" w:rsidR="000B3439" w:rsidRPr="000B3439" w:rsidRDefault="000B3439" w:rsidP="008C1F76">
            <w:pPr>
              <w:pStyle w:val="TAC"/>
            </w:pPr>
            <w:r w:rsidRPr="000B3439">
              <w:rPr>
                <w:rFonts w:eastAsia="等线"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2D2A04A" w14:textId="77777777" w:rsidR="000B3439" w:rsidRPr="000B3439" w:rsidRDefault="000B3439" w:rsidP="008C1F76">
            <w:pPr>
              <w:pStyle w:val="TAC"/>
            </w:pPr>
            <w:r w:rsidRPr="000B3439">
              <w:rPr>
                <w:rFonts w:eastAsia="等线" w:cs="Arial"/>
                <w:color w:val="000000"/>
                <w:szCs w:val="18"/>
              </w:rPr>
              <w:t>5@0 (A1)</w:t>
            </w:r>
          </w:p>
        </w:tc>
      </w:tr>
      <w:tr w:rsidR="000B3439" w:rsidRPr="000B3439" w14:paraId="72EBE8BE"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4F2710" w14:textId="77777777" w:rsidR="000B3439" w:rsidRPr="000B3439" w:rsidRDefault="000B3439" w:rsidP="008C1F76">
            <w:pPr>
              <w:pStyle w:val="TAC"/>
            </w:pPr>
            <w:r w:rsidRPr="000B3439">
              <w:t>11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9A76DE"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CEE544" w14:textId="77777777" w:rsidR="000B3439" w:rsidRPr="000B3439" w:rsidRDefault="000B3439" w:rsidP="008C1F76">
            <w:pPr>
              <w:pStyle w:val="TAC"/>
            </w:pPr>
            <w:r w:rsidRPr="000B3439">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3E012D"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6CBFD9E9"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717B330"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41EF84"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E3B7A" w14:textId="5A661EEA" w:rsidR="000B3439" w:rsidRPr="000B3439" w:rsidRDefault="000B3439" w:rsidP="008C1F76">
            <w:pPr>
              <w:pStyle w:val="TAC"/>
            </w:pPr>
            <w:del w:id="22" w:author="Huawei" w:date="2023-11-01T13:14:00Z">
              <w:r w:rsidRPr="000B3439" w:rsidDel="000B3439">
                <w:rPr>
                  <w:rFonts w:eastAsia="等线" w:cs="Arial"/>
                  <w:color w:val="000000"/>
                  <w:szCs w:val="18"/>
                </w:rPr>
                <w:delText>44</w:delText>
              </w:r>
            </w:del>
            <w:ins w:id="23" w:author="Huawei" w:date="2023-11-01T13:14:00Z">
              <w:r w:rsidRPr="000B3439">
                <w:rPr>
                  <w:rFonts w:eastAsia="等线" w:cs="Arial"/>
                  <w:color w:val="000000"/>
                  <w:szCs w:val="18"/>
                </w:rPr>
                <w:t>48</w:t>
              </w:r>
            </w:ins>
            <w:r w:rsidRPr="000B3439">
              <w:rPr>
                <w:rFonts w:eastAsia="等线" w:cs="Arial"/>
                <w:color w:val="000000"/>
                <w:szCs w:val="18"/>
              </w:rPr>
              <w:t>@0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28C645B" w14:textId="26173E2A" w:rsidR="000B3439" w:rsidRPr="000B3439" w:rsidRDefault="000B3439" w:rsidP="008C1F76">
            <w:pPr>
              <w:pStyle w:val="TAC"/>
            </w:pPr>
            <w:del w:id="24" w:author="Huawei" w:date="2023-11-01T13:14:00Z">
              <w:r w:rsidRPr="000B3439" w:rsidDel="000B3439">
                <w:rPr>
                  <w:rFonts w:eastAsia="等线" w:cs="Arial"/>
                  <w:color w:val="000000"/>
                  <w:szCs w:val="18"/>
                </w:rPr>
                <w:delText>22</w:delText>
              </w:r>
            </w:del>
            <w:ins w:id="25" w:author="Huawei" w:date="2023-11-01T13:14:00Z">
              <w:r w:rsidRPr="000B3439">
                <w:rPr>
                  <w:rFonts w:eastAsia="等线" w:cs="Arial"/>
                  <w:color w:val="000000"/>
                  <w:szCs w:val="18"/>
                </w:rPr>
                <w:t>24</w:t>
              </w:r>
            </w:ins>
            <w:r w:rsidRPr="000B3439">
              <w:rPr>
                <w:rFonts w:eastAsia="等线" w:cs="Arial"/>
                <w:color w:val="000000"/>
                <w:szCs w:val="18"/>
              </w:rPr>
              <w:t>@0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EF2C7E7" w14:textId="20556676" w:rsidR="000B3439" w:rsidRPr="000B3439" w:rsidRDefault="000B3439" w:rsidP="008C1F76">
            <w:pPr>
              <w:pStyle w:val="TAC"/>
            </w:pPr>
            <w:del w:id="26" w:author="Huawei" w:date="2023-11-01T13:14:00Z">
              <w:r w:rsidRPr="000B3439" w:rsidDel="000B3439">
                <w:rPr>
                  <w:rFonts w:eastAsia="等线" w:cs="Arial"/>
                  <w:color w:val="000000"/>
                  <w:szCs w:val="18"/>
                </w:rPr>
                <w:delText>11</w:delText>
              </w:r>
            </w:del>
            <w:ins w:id="27" w:author="Huawei" w:date="2023-11-01T13:14:00Z">
              <w:r w:rsidRPr="000B3439">
                <w:rPr>
                  <w:rFonts w:eastAsia="等线" w:cs="Arial"/>
                  <w:color w:val="000000"/>
                  <w:szCs w:val="18"/>
                </w:rPr>
                <w:t>10</w:t>
              </w:r>
            </w:ins>
            <w:r w:rsidRPr="000B3439">
              <w:rPr>
                <w:rFonts w:eastAsia="等线" w:cs="Arial"/>
                <w:color w:val="000000"/>
                <w:szCs w:val="18"/>
              </w:rPr>
              <w:t>@0 (A5)</w:t>
            </w:r>
          </w:p>
        </w:tc>
      </w:tr>
      <w:tr w:rsidR="000B3439" w:rsidRPr="000B3439" w14:paraId="796C6119"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4CBCBA" w14:textId="77777777" w:rsidR="000B3439" w:rsidRPr="000B3439" w:rsidRDefault="000B3439" w:rsidP="008C1F76">
            <w:pPr>
              <w:pStyle w:val="TAC"/>
            </w:pPr>
            <w:r w:rsidRPr="000B3439">
              <w:t>12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12794"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8823D8" w14:textId="77777777" w:rsidR="000B3439" w:rsidRPr="000B3439" w:rsidRDefault="000B3439" w:rsidP="008C1F76">
            <w:pPr>
              <w:pStyle w:val="TAC"/>
            </w:pPr>
            <w:r w:rsidRPr="000B3439">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D3EF75"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79963B1C"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36698B0"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1FC409F"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4805CE" w14:textId="77777777" w:rsidR="000B3439" w:rsidRPr="000B3439" w:rsidRDefault="000B3439" w:rsidP="008C1F76">
            <w:pPr>
              <w:pStyle w:val="TAC"/>
            </w:pPr>
            <w:r w:rsidRPr="000B3439">
              <w:rPr>
                <w:rFonts w:eastAsia="等线" w:cs="Arial"/>
                <w:color w:val="000000"/>
                <w:szCs w:val="18"/>
              </w:rPr>
              <w:t>80@0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71374D8" w14:textId="77777777" w:rsidR="000B3439" w:rsidRPr="000B3439" w:rsidRDefault="000B3439" w:rsidP="008C1F76">
            <w:pPr>
              <w:pStyle w:val="TAC"/>
            </w:pPr>
            <w:r w:rsidRPr="000B3439">
              <w:rPr>
                <w:rFonts w:eastAsia="等线"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20766779" w14:textId="77777777" w:rsidR="000B3439" w:rsidRPr="000B3439" w:rsidRDefault="000B3439" w:rsidP="008C1F76">
            <w:pPr>
              <w:pStyle w:val="TAC"/>
            </w:pPr>
            <w:r w:rsidRPr="000B3439">
              <w:rPr>
                <w:rFonts w:eastAsia="等线" w:cs="Arial"/>
                <w:color w:val="000000"/>
                <w:szCs w:val="18"/>
              </w:rPr>
              <w:t>20@0 (A3)</w:t>
            </w:r>
          </w:p>
        </w:tc>
      </w:tr>
      <w:tr w:rsidR="000B3439" w:rsidRPr="000B3439" w14:paraId="492287AC"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D5FB9C" w14:textId="77777777" w:rsidR="000B3439" w:rsidRPr="000B3439" w:rsidRDefault="000B3439" w:rsidP="008C1F76">
            <w:pPr>
              <w:pStyle w:val="TAC"/>
            </w:pPr>
            <w:r w:rsidRPr="000B3439">
              <w:t>13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226F82"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1C8DEB" w14:textId="77777777" w:rsidR="000B3439" w:rsidRPr="000B3439" w:rsidRDefault="000B3439" w:rsidP="008C1F76">
            <w:pPr>
              <w:pStyle w:val="TAC"/>
            </w:pPr>
            <w:r w:rsidRPr="000B3439">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7D32FC"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1519B362"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603752B"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B2BFCD"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4D265" w14:textId="77777777" w:rsidR="000B3439" w:rsidRPr="000B3439" w:rsidRDefault="000B3439" w:rsidP="008C1F76">
            <w:pPr>
              <w:pStyle w:val="TAC"/>
            </w:pPr>
            <w:r w:rsidRPr="000B3439">
              <w:rPr>
                <w:rFonts w:eastAsia="等线" w:cs="Arial"/>
                <w:color w:val="000000"/>
                <w:szCs w:val="18"/>
              </w:rPr>
              <w:t>120@0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5B84C00" w14:textId="77777777" w:rsidR="000B3439" w:rsidRPr="000B3439" w:rsidRDefault="000B3439" w:rsidP="008C1F76">
            <w:pPr>
              <w:pStyle w:val="TAC"/>
            </w:pPr>
            <w:r w:rsidRPr="000B3439">
              <w:rPr>
                <w:rFonts w:eastAsia="等线"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7A4877A2" w14:textId="77777777" w:rsidR="000B3439" w:rsidRPr="000B3439" w:rsidRDefault="000B3439" w:rsidP="008C1F76">
            <w:pPr>
              <w:pStyle w:val="TAC"/>
            </w:pPr>
            <w:r w:rsidRPr="000B3439">
              <w:rPr>
                <w:rFonts w:eastAsia="等线" w:cs="Arial"/>
                <w:color w:val="000000"/>
                <w:szCs w:val="18"/>
              </w:rPr>
              <w:t>30@0 (A4)</w:t>
            </w:r>
          </w:p>
        </w:tc>
      </w:tr>
      <w:tr w:rsidR="000B3439" w:rsidRPr="000B3439" w14:paraId="5268D8C3"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BBBB35" w14:textId="77777777" w:rsidR="000B3439" w:rsidRPr="000B3439" w:rsidRDefault="000B3439" w:rsidP="008C1F76">
            <w:pPr>
              <w:pStyle w:val="TAC"/>
            </w:pPr>
            <w:r w:rsidRPr="000B3439">
              <w:t>14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09C568"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E708DC" w14:textId="77777777" w:rsidR="000B3439" w:rsidRPr="000B3439" w:rsidRDefault="000B3439" w:rsidP="008C1F76">
            <w:pPr>
              <w:pStyle w:val="TAC"/>
            </w:pPr>
            <w:r w:rsidRPr="000B3439">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4BD735"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208BECB0"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303ED03"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8A85419" w14:textId="77777777" w:rsidR="000B3439" w:rsidRPr="000B3439" w:rsidRDefault="000B3439" w:rsidP="008C1F76">
            <w:pPr>
              <w:pStyle w:val="TAC"/>
            </w:pPr>
            <w:r w:rsidRPr="000B3439">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AF0BEA" w14:textId="77777777" w:rsidR="000B3439" w:rsidRPr="000B3439" w:rsidRDefault="000B3439" w:rsidP="008C1F76">
            <w:pPr>
              <w:pStyle w:val="TAC"/>
            </w:pPr>
            <w:proofErr w:type="spellStart"/>
            <w:r w:rsidRPr="000B3439">
              <w:t>Outer_Full</w:t>
            </w:r>
            <w:proofErr w:type="spellEnd"/>
            <w:r w:rsidRPr="000B3439">
              <w:t xml:space="preserve"> (A2)</w:t>
            </w:r>
          </w:p>
        </w:tc>
      </w:tr>
      <w:tr w:rsidR="000B3439" w:rsidRPr="000B3439" w14:paraId="06823F3E"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5098FE" w14:textId="77777777" w:rsidR="000B3439" w:rsidRPr="000B3439" w:rsidRDefault="000B3439" w:rsidP="008C1F76">
            <w:pPr>
              <w:pStyle w:val="TAC"/>
            </w:pPr>
            <w:r w:rsidRPr="000B3439">
              <w:t>15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0A0E2E"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CEE69B" w14:textId="77777777" w:rsidR="000B3439" w:rsidRPr="000B3439" w:rsidRDefault="000B3439" w:rsidP="008C1F76">
            <w:pPr>
              <w:pStyle w:val="TAC"/>
            </w:pPr>
            <w:r w:rsidRPr="000B3439">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71B7BA"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3A2383B"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1540B39"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03F50BD" w14:textId="77777777" w:rsidR="000B3439" w:rsidRPr="000B3439" w:rsidRDefault="000B3439" w:rsidP="008C1F76">
            <w:pPr>
              <w:pStyle w:val="TAC"/>
            </w:pPr>
            <w:r w:rsidRPr="000B3439">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0943FE" w14:textId="77777777" w:rsidR="000B3439" w:rsidRPr="000B3439" w:rsidRDefault="000B3439" w:rsidP="008C1F76">
            <w:pPr>
              <w:pStyle w:val="TAC"/>
            </w:pPr>
            <w:r w:rsidRPr="000B3439">
              <w:t>Edge_1RB_Right (A1)</w:t>
            </w:r>
          </w:p>
        </w:tc>
      </w:tr>
      <w:tr w:rsidR="000B3439" w:rsidRPr="000B3439" w14:paraId="03091FE5"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C0EA71" w14:textId="77777777" w:rsidR="000B3439" w:rsidRPr="000B3439" w:rsidRDefault="000B3439" w:rsidP="008C1F76">
            <w:pPr>
              <w:pStyle w:val="TAC"/>
            </w:pPr>
            <w:r w:rsidRPr="000B3439">
              <w:t>16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EBE60"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0A5418" w14:textId="77777777" w:rsidR="000B3439" w:rsidRPr="000B3439" w:rsidRDefault="000B3439" w:rsidP="008C1F76">
            <w:pPr>
              <w:pStyle w:val="TAC"/>
            </w:pPr>
            <w:r w:rsidRPr="000B3439">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491A3A"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187FE024"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CC679F9"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5424ECC"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5E65D" w14:textId="77777777" w:rsidR="000B3439" w:rsidRPr="000B3439" w:rsidRDefault="000B3439" w:rsidP="008C1F76">
            <w:pPr>
              <w:pStyle w:val="TAC"/>
            </w:pPr>
            <w:r w:rsidRPr="000B3439">
              <w:rPr>
                <w:rFonts w:eastAsia="等线" w:cs="Arial"/>
                <w:color w:val="000000"/>
                <w:szCs w:val="18"/>
              </w:rPr>
              <w:t>50@0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F35A19" w14:textId="77777777" w:rsidR="000B3439" w:rsidRPr="000B3439" w:rsidRDefault="000B3439" w:rsidP="008C1F76">
            <w:pPr>
              <w:pStyle w:val="TAC"/>
            </w:pPr>
            <w:r w:rsidRPr="000B3439">
              <w:rPr>
                <w:rFonts w:eastAsia="等线"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6DD44287" w14:textId="77777777" w:rsidR="000B3439" w:rsidRPr="000B3439" w:rsidRDefault="000B3439" w:rsidP="008C1F76">
            <w:pPr>
              <w:pStyle w:val="TAC"/>
            </w:pPr>
            <w:r w:rsidRPr="000B3439">
              <w:rPr>
                <w:rFonts w:eastAsia="等线" w:cs="Arial"/>
                <w:color w:val="000000"/>
                <w:szCs w:val="18"/>
              </w:rPr>
              <w:t>12@0 (A1)</w:t>
            </w:r>
          </w:p>
        </w:tc>
      </w:tr>
      <w:tr w:rsidR="000B3439" w:rsidRPr="000B3439" w14:paraId="50884C23"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194892" w14:textId="77777777" w:rsidR="000B3439" w:rsidRPr="000B3439" w:rsidRDefault="000B3439" w:rsidP="008C1F76">
            <w:pPr>
              <w:pStyle w:val="TAC"/>
            </w:pPr>
            <w:r w:rsidRPr="000B3439">
              <w:t>17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01BB3F"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791ED4" w14:textId="77777777" w:rsidR="000B3439" w:rsidRPr="000B3439" w:rsidRDefault="000B3439" w:rsidP="008C1F76">
            <w:pPr>
              <w:pStyle w:val="TAC"/>
            </w:pPr>
            <w:r w:rsidRPr="000B3439">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A074AC"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1A8B32A"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FEE3370"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0384016"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F2ACB" w14:textId="77777777" w:rsidR="000B3439" w:rsidRPr="000B3439" w:rsidRDefault="000B3439" w:rsidP="008C1F76">
            <w:pPr>
              <w:pStyle w:val="TAC"/>
            </w:pPr>
            <w:r w:rsidRPr="000B3439">
              <w:rPr>
                <w:rFonts w:eastAsia="等线" w:cs="Arial"/>
                <w:color w:val="000000"/>
                <w:szCs w:val="18"/>
              </w:rPr>
              <w:t>16@48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01953F6" w14:textId="77777777" w:rsidR="000B3439" w:rsidRPr="000B3439" w:rsidRDefault="000B3439" w:rsidP="008C1F76">
            <w:pPr>
              <w:pStyle w:val="TAC"/>
            </w:pPr>
            <w:r w:rsidRPr="000B3439">
              <w:rPr>
                <w:rFonts w:eastAsia="等线"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6B6DEA6" w14:textId="77777777" w:rsidR="000B3439" w:rsidRPr="000B3439" w:rsidRDefault="000B3439" w:rsidP="008C1F76">
            <w:pPr>
              <w:pStyle w:val="TAC"/>
            </w:pPr>
            <w:r w:rsidRPr="000B3439">
              <w:rPr>
                <w:rFonts w:eastAsia="等线" w:cs="Arial"/>
                <w:color w:val="000000"/>
                <w:szCs w:val="18"/>
              </w:rPr>
              <w:t>4@12 (A5)</w:t>
            </w:r>
          </w:p>
        </w:tc>
      </w:tr>
      <w:tr w:rsidR="000B3439" w:rsidRPr="000B3439" w14:paraId="78F497FC"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DDBFA5" w14:textId="77777777" w:rsidR="000B3439" w:rsidRPr="000B3439" w:rsidRDefault="000B3439" w:rsidP="008C1F76">
            <w:pPr>
              <w:pStyle w:val="TAC"/>
            </w:pPr>
            <w:r w:rsidRPr="000B3439">
              <w:t>18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0DEA1E"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DB5E2E" w14:textId="77777777" w:rsidR="000B3439" w:rsidRPr="000B3439" w:rsidRDefault="000B3439" w:rsidP="008C1F76">
            <w:pPr>
              <w:pStyle w:val="TAC"/>
            </w:pPr>
            <w:r w:rsidRPr="000B3439">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B91062"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DB65B3D"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7D7129E"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0F220F9"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E7C7AD" w14:textId="77777777" w:rsidR="000B3439" w:rsidRPr="000B3439" w:rsidRDefault="000B3439" w:rsidP="008C1F76">
            <w:pPr>
              <w:pStyle w:val="TAC"/>
            </w:pPr>
            <w:r w:rsidRPr="000B3439">
              <w:rPr>
                <w:rFonts w:eastAsia="等线" w:cs="Arial"/>
                <w:color w:val="000000"/>
                <w:szCs w:val="18"/>
              </w:rPr>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DE3FBD0" w14:textId="77777777" w:rsidR="000B3439" w:rsidRPr="000B3439" w:rsidRDefault="000B3439" w:rsidP="008C1F76">
            <w:pPr>
              <w:pStyle w:val="TAC"/>
            </w:pPr>
            <w:r w:rsidRPr="000B3439">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7E40045E" w14:textId="77777777" w:rsidR="000B3439" w:rsidRPr="000B3439" w:rsidRDefault="000B3439" w:rsidP="008C1F76">
            <w:pPr>
              <w:pStyle w:val="TAC"/>
            </w:pPr>
            <w:r w:rsidRPr="000B3439">
              <w:rPr>
                <w:rFonts w:eastAsia="等线" w:cs="Arial"/>
                <w:color w:val="000000"/>
                <w:szCs w:val="18"/>
              </w:rPr>
              <w:t>25@0 (A4)</w:t>
            </w:r>
          </w:p>
        </w:tc>
      </w:tr>
      <w:tr w:rsidR="000B3439" w:rsidRPr="000B3439" w14:paraId="25E39F59"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7798E7" w14:textId="77777777" w:rsidR="000B3439" w:rsidRPr="000B3439" w:rsidRDefault="000B3439" w:rsidP="008C1F76">
            <w:pPr>
              <w:pStyle w:val="TAC"/>
            </w:pPr>
            <w:r w:rsidRPr="000B3439">
              <w:t>19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31C796"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C28E06" w14:textId="77777777" w:rsidR="000B3439" w:rsidRPr="000B3439" w:rsidRDefault="000B3439" w:rsidP="008C1F76">
            <w:pPr>
              <w:pStyle w:val="TAC"/>
            </w:pPr>
            <w:r w:rsidRPr="000B3439">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CF4F6D"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326DADE"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4A7616D"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4513FDA"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0B834E" w14:textId="77777777" w:rsidR="000B3439" w:rsidRPr="000B3439" w:rsidRDefault="000B3439" w:rsidP="008C1F76">
            <w:pPr>
              <w:pStyle w:val="TAC"/>
            </w:pPr>
            <w:r w:rsidRPr="000B3439">
              <w:rPr>
                <w:rFonts w:eastAsia="等线" w:cs="Arial"/>
                <w:color w:val="000000"/>
                <w:szCs w:val="18"/>
              </w:rPr>
              <w:t>144@47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10B943F2" w14:textId="77777777" w:rsidR="000B3439" w:rsidRPr="000B3439" w:rsidRDefault="000B3439" w:rsidP="008C1F76">
            <w:pPr>
              <w:pStyle w:val="TAC"/>
            </w:pPr>
            <w:r w:rsidRPr="000B3439">
              <w:rPr>
                <w:rFonts w:eastAsia="等线" w:cs="Arial"/>
                <w:color w:val="000000"/>
                <w:szCs w:val="18"/>
              </w:rPr>
              <w:t>72@23(A2)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2E705117" w14:textId="77777777" w:rsidR="000B3439" w:rsidRPr="000B3439" w:rsidRDefault="000B3439" w:rsidP="008C1F76">
            <w:pPr>
              <w:pStyle w:val="TAC"/>
            </w:pPr>
            <w:r w:rsidRPr="000B3439">
              <w:rPr>
                <w:rFonts w:eastAsia="等线" w:cs="Arial"/>
                <w:color w:val="000000"/>
                <w:szCs w:val="18"/>
              </w:rPr>
              <w:t>36@11 (A2)</w:t>
            </w:r>
          </w:p>
        </w:tc>
      </w:tr>
      <w:tr w:rsidR="000B3439" w:rsidRPr="000B3439" w14:paraId="2EBB6E20"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64D175" w14:textId="77777777" w:rsidR="000B3439" w:rsidRPr="000B3439" w:rsidRDefault="000B3439" w:rsidP="008C1F76">
            <w:pPr>
              <w:pStyle w:val="TAC"/>
            </w:pPr>
            <w:r w:rsidRPr="000B3439">
              <w:t>20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C42ADA"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ACD3A0" w14:textId="77777777" w:rsidR="000B3439" w:rsidRPr="000B3439" w:rsidRDefault="000B3439" w:rsidP="008C1F76">
            <w:pPr>
              <w:pStyle w:val="TAC"/>
            </w:pPr>
            <w:r w:rsidRPr="000B3439">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3F6037"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2D5AF593"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58BC8D8"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EA4C20A"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4BC9F" w14:textId="77777777" w:rsidR="000B3439" w:rsidRPr="000B3439" w:rsidRDefault="000B3439" w:rsidP="008C1F76">
            <w:pPr>
              <w:pStyle w:val="TAC"/>
            </w:pPr>
            <w:r w:rsidRPr="000B3439">
              <w:rPr>
                <w:rFonts w:eastAsia="等线" w:cs="Arial"/>
                <w:color w:val="000000"/>
                <w:szCs w:val="18"/>
              </w:rPr>
              <w:t>5@187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DB4E214" w14:textId="77777777" w:rsidR="000B3439" w:rsidRPr="000B3439" w:rsidRDefault="000B3439" w:rsidP="008C1F76">
            <w:pPr>
              <w:pStyle w:val="TAC"/>
            </w:pPr>
            <w:r w:rsidRPr="000B3439">
              <w:rPr>
                <w:rFonts w:eastAsia="等线"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F51C33A" w14:textId="77777777" w:rsidR="000B3439" w:rsidRPr="000B3439" w:rsidRDefault="000B3439" w:rsidP="008C1F76">
            <w:pPr>
              <w:pStyle w:val="TAC"/>
            </w:pPr>
            <w:r w:rsidRPr="000B3439">
              <w:rPr>
                <w:rFonts w:eastAsia="等线" w:cs="Arial"/>
                <w:color w:val="000000"/>
                <w:szCs w:val="18"/>
              </w:rPr>
              <w:t>1@47 (A5)</w:t>
            </w:r>
          </w:p>
        </w:tc>
      </w:tr>
      <w:tr w:rsidR="000B3439" w:rsidRPr="000B3439" w14:paraId="1B30D111"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8462" w14:textId="77777777" w:rsidR="000B3439" w:rsidRPr="000B3439" w:rsidRDefault="000B3439" w:rsidP="008C1F76">
            <w:pPr>
              <w:pStyle w:val="TAC"/>
            </w:pPr>
            <w:r w:rsidRPr="000B3439">
              <w:t>21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EF9DBC"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8311FC" w14:textId="77777777" w:rsidR="000B3439" w:rsidRPr="000B3439" w:rsidRDefault="000B3439" w:rsidP="008C1F76">
            <w:pPr>
              <w:pStyle w:val="TAC"/>
            </w:pPr>
            <w:r w:rsidRPr="000B3439">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55BE78"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1878FE34"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4BCC710"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2D972B"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D04E5" w14:textId="77777777" w:rsidR="000B3439" w:rsidRPr="000B3439" w:rsidRDefault="000B3439" w:rsidP="008C1F76">
            <w:pPr>
              <w:pStyle w:val="TAC"/>
            </w:pPr>
            <w:r w:rsidRPr="000B3439">
              <w:rPr>
                <w:rFonts w:eastAsia="等线" w:cs="Arial"/>
                <w:color w:val="000000"/>
                <w:szCs w:val="18"/>
              </w:rPr>
              <w:t>192@0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F81887A" w14:textId="77777777" w:rsidR="000B3439" w:rsidRPr="000B3439" w:rsidRDefault="000B3439" w:rsidP="008C1F76">
            <w:pPr>
              <w:pStyle w:val="TAC"/>
            </w:pPr>
            <w:r w:rsidRPr="000B3439">
              <w:rPr>
                <w:rFonts w:eastAsia="等线"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75D8E82" w14:textId="77777777" w:rsidR="000B3439" w:rsidRPr="000B3439" w:rsidRDefault="000B3439" w:rsidP="008C1F76">
            <w:pPr>
              <w:pStyle w:val="TAC"/>
            </w:pPr>
            <w:r w:rsidRPr="000B3439">
              <w:rPr>
                <w:rFonts w:eastAsia="等线" w:cs="Arial"/>
                <w:color w:val="000000"/>
                <w:szCs w:val="18"/>
              </w:rPr>
              <w:t>48@0 (A1)</w:t>
            </w:r>
          </w:p>
        </w:tc>
      </w:tr>
      <w:tr w:rsidR="000B3439" w:rsidRPr="000B3439" w14:paraId="15200B03"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D149B9" w14:textId="77777777" w:rsidR="000B3439" w:rsidRPr="000B3439" w:rsidRDefault="000B3439" w:rsidP="008C1F76">
            <w:pPr>
              <w:pStyle w:val="TAC"/>
            </w:pPr>
            <w:r w:rsidRPr="000B3439">
              <w:t>22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06222A"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596493" w14:textId="77777777" w:rsidR="000B3439" w:rsidRPr="000B3439" w:rsidRDefault="000B3439" w:rsidP="008C1F76">
            <w:pPr>
              <w:pStyle w:val="TAC"/>
            </w:pPr>
            <w:r w:rsidRPr="000B3439">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74218A"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6A375F35"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94C574F"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BE507C" w14:textId="77777777" w:rsidR="000B3439" w:rsidRPr="000B3439" w:rsidRDefault="000B3439" w:rsidP="008C1F76">
            <w:pPr>
              <w:pStyle w:val="TAC"/>
            </w:pPr>
            <w:r w:rsidRPr="000B3439">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27646" w14:textId="77777777" w:rsidR="000B3439" w:rsidRPr="000B3439" w:rsidRDefault="000B3439" w:rsidP="008C1F76">
            <w:pPr>
              <w:pStyle w:val="TAC"/>
            </w:pPr>
            <w:proofErr w:type="spellStart"/>
            <w:r w:rsidRPr="000B3439">
              <w:t>Outer_Full</w:t>
            </w:r>
            <w:proofErr w:type="spellEnd"/>
            <w:r w:rsidRPr="000B3439">
              <w:t xml:space="preserve"> (A1)</w:t>
            </w:r>
          </w:p>
        </w:tc>
      </w:tr>
      <w:tr w:rsidR="000B3439" w:rsidRPr="000B3439" w14:paraId="6E64B432"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5332AF" w14:textId="77777777" w:rsidR="000B3439" w:rsidRPr="000B3439" w:rsidRDefault="000B3439" w:rsidP="008C1F76">
            <w:pPr>
              <w:pStyle w:val="TAC"/>
            </w:pPr>
            <w:r w:rsidRPr="000B3439">
              <w:rPr>
                <w:lang w:eastAsia="zh-CN"/>
              </w:rPr>
              <w:t>23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CC06B7"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92A7B96" w14:textId="77777777" w:rsidR="000B3439" w:rsidRPr="000B3439" w:rsidRDefault="000B3439" w:rsidP="008C1F76">
            <w:pPr>
              <w:pStyle w:val="TAC"/>
            </w:pPr>
            <w:r w:rsidRPr="000B3439">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DD412EA" w14:textId="77777777" w:rsidR="000B3439" w:rsidRPr="000B3439" w:rsidRDefault="000B3439" w:rsidP="008C1F76">
            <w:pPr>
              <w:pStyle w:val="TAC"/>
            </w:pPr>
            <w:r w:rsidRPr="000B3439">
              <w:rPr>
                <w:rFonts w:eastAsia="等线" w:cs="Arial"/>
                <w:color w:val="000000"/>
                <w:szCs w:val="18"/>
              </w:rPr>
              <w:t>Default</w:t>
            </w:r>
          </w:p>
        </w:tc>
        <w:tc>
          <w:tcPr>
            <w:tcW w:w="0" w:type="auto"/>
            <w:tcBorders>
              <w:top w:val="nil"/>
              <w:left w:val="single" w:sz="4" w:space="0" w:color="auto"/>
              <w:bottom w:val="nil"/>
              <w:right w:val="single" w:sz="4" w:space="0" w:color="auto"/>
            </w:tcBorders>
            <w:vAlign w:val="center"/>
          </w:tcPr>
          <w:p w14:paraId="4BE68AA7" w14:textId="77777777" w:rsidR="000B3439" w:rsidRPr="000B3439" w:rsidRDefault="000B3439" w:rsidP="008C1F76">
            <w:pPr>
              <w:spacing w:after="0"/>
              <w:rPr>
                <w:rFonts w:ascii="Arial" w:hAnsi="Arial"/>
                <w:sz w:val="18"/>
              </w:rPr>
            </w:pPr>
          </w:p>
        </w:tc>
        <w:tc>
          <w:tcPr>
            <w:tcW w:w="0" w:type="auto"/>
            <w:tcBorders>
              <w:top w:val="nil"/>
              <w:left w:val="single" w:sz="4" w:space="0" w:color="auto"/>
              <w:bottom w:val="nil"/>
              <w:right w:val="single" w:sz="4" w:space="0" w:color="auto"/>
            </w:tcBorders>
            <w:vAlign w:val="center"/>
          </w:tcPr>
          <w:p w14:paraId="6661F505"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7019E2D"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1E0A9F" w14:textId="77777777" w:rsidR="000B3439" w:rsidRPr="000B3439" w:rsidRDefault="000B3439" w:rsidP="008C1F76">
            <w:pPr>
              <w:pStyle w:val="TAC"/>
            </w:pPr>
            <w:r w:rsidRPr="000B3439">
              <w:rPr>
                <w:rFonts w:eastAsia="等线" w:cs="Arial"/>
                <w:color w:val="000000"/>
                <w:szCs w:val="18"/>
                <w:lang w:eastAsia="zh-CN"/>
              </w:rPr>
              <w:t>5@40 (A5)</w:t>
            </w:r>
          </w:p>
        </w:tc>
        <w:tc>
          <w:tcPr>
            <w:tcW w:w="684" w:type="pct"/>
            <w:tcBorders>
              <w:top w:val="single" w:sz="4" w:space="0" w:color="auto"/>
              <w:left w:val="single" w:sz="4" w:space="0" w:color="auto"/>
              <w:bottom w:val="single" w:sz="4" w:space="0" w:color="auto"/>
              <w:right w:val="single" w:sz="4" w:space="0" w:color="auto"/>
            </w:tcBorders>
            <w:vAlign w:val="center"/>
          </w:tcPr>
          <w:p w14:paraId="3F8A73A4" w14:textId="77777777" w:rsidR="000B3439" w:rsidRPr="000B3439" w:rsidRDefault="000B3439" w:rsidP="008C1F76">
            <w:pPr>
              <w:pStyle w:val="TAC"/>
            </w:pPr>
            <w:r w:rsidRPr="000B3439">
              <w:rPr>
                <w:rFonts w:eastAsia="等线" w:cs="Arial"/>
                <w:color w:val="000000"/>
                <w:szCs w:val="18"/>
                <w:lang w:eastAsia="zh-CN"/>
              </w:rPr>
              <w:t>2@21 (A5)</w:t>
            </w:r>
          </w:p>
        </w:tc>
        <w:tc>
          <w:tcPr>
            <w:tcW w:w="684" w:type="pct"/>
            <w:tcBorders>
              <w:top w:val="single" w:sz="4" w:space="0" w:color="auto"/>
              <w:left w:val="single" w:sz="4" w:space="0" w:color="auto"/>
              <w:bottom w:val="single" w:sz="4" w:space="0" w:color="auto"/>
              <w:right w:val="single" w:sz="4" w:space="0" w:color="auto"/>
            </w:tcBorders>
            <w:vAlign w:val="center"/>
          </w:tcPr>
          <w:p w14:paraId="3D833A69" w14:textId="77777777" w:rsidR="000B3439" w:rsidRPr="000B3439" w:rsidRDefault="000B3439" w:rsidP="008C1F76">
            <w:pPr>
              <w:pStyle w:val="TAC"/>
            </w:pPr>
            <w:r w:rsidRPr="000B3439">
              <w:rPr>
                <w:rFonts w:eastAsia="等线" w:cs="Arial"/>
                <w:color w:val="000000"/>
                <w:szCs w:val="18"/>
                <w:lang w:eastAsia="zh-CN"/>
              </w:rPr>
              <w:t>1@11 (A5)</w:t>
            </w:r>
          </w:p>
        </w:tc>
      </w:tr>
      <w:tr w:rsidR="000B3439" w:rsidRPr="000B3439" w14:paraId="173B221F"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61CB24" w14:textId="77777777" w:rsidR="000B3439" w:rsidRPr="000B3439" w:rsidRDefault="000B3439" w:rsidP="008C1F76">
            <w:pPr>
              <w:pStyle w:val="TAC"/>
            </w:pPr>
            <w:r w:rsidRPr="000B3439">
              <w:rPr>
                <w:lang w:eastAsia="zh-CN"/>
              </w:rPr>
              <w:t>24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BAE9FC"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FAF5471" w14:textId="77777777" w:rsidR="000B3439" w:rsidRPr="000B3439" w:rsidRDefault="000B3439" w:rsidP="008C1F76">
            <w:pPr>
              <w:pStyle w:val="TAC"/>
            </w:pPr>
            <w:r w:rsidRPr="000B3439">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4476279" w14:textId="77777777" w:rsidR="000B3439" w:rsidRPr="000B3439" w:rsidRDefault="000B3439" w:rsidP="008C1F76">
            <w:pPr>
              <w:pStyle w:val="TAC"/>
            </w:pPr>
            <w:r w:rsidRPr="000B3439">
              <w:rPr>
                <w:rFonts w:eastAsia="等线" w:cs="Arial"/>
                <w:color w:val="000000"/>
                <w:szCs w:val="18"/>
              </w:rPr>
              <w:t>Default</w:t>
            </w:r>
          </w:p>
        </w:tc>
        <w:tc>
          <w:tcPr>
            <w:tcW w:w="0" w:type="auto"/>
            <w:tcBorders>
              <w:top w:val="nil"/>
              <w:left w:val="single" w:sz="4" w:space="0" w:color="auto"/>
              <w:bottom w:val="nil"/>
              <w:right w:val="single" w:sz="4" w:space="0" w:color="auto"/>
            </w:tcBorders>
            <w:vAlign w:val="center"/>
          </w:tcPr>
          <w:p w14:paraId="41997354" w14:textId="77777777" w:rsidR="000B3439" w:rsidRPr="000B3439" w:rsidRDefault="000B3439" w:rsidP="008C1F76">
            <w:pPr>
              <w:spacing w:after="0"/>
              <w:rPr>
                <w:rFonts w:ascii="Arial" w:hAnsi="Arial"/>
                <w:sz w:val="18"/>
              </w:rPr>
            </w:pPr>
          </w:p>
        </w:tc>
        <w:tc>
          <w:tcPr>
            <w:tcW w:w="0" w:type="auto"/>
            <w:tcBorders>
              <w:top w:val="nil"/>
              <w:left w:val="single" w:sz="4" w:space="0" w:color="auto"/>
              <w:bottom w:val="nil"/>
              <w:right w:val="single" w:sz="4" w:space="0" w:color="auto"/>
            </w:tcBorders>
            <w:vAlign w:val="center"/>
          </w:tcPr>
          <w:p w14:paraId="36EA4046"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3B08057"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386B50" w14:textId="77777777" w:rsidR="000B3439" w:rsidRPr="000B3439" w:rsidRDefault="000B3439" w:rsidP="008C1F76">
            <w:pPr>
              <w:pStyle w:val="TAC"/>
            </w:pPr>
            <w:r w:rsidRPr="000B3439">
              <w:rPr>
                <w:rFonts w:eastAsia="等线" w:cs="Arial"/>
                <w:color w:val="000000"/>
                <w:szCs w:val="18"/>
                <w:lang w:eastAsia="zh-CN"/>
              </w:rPr>
              <w:t>5@167 (A5)</w:t>
            </w:r>
          </w:p>
        </w:tc>
        <w:tc>
          <w:tcPr>
            <w:tcW w:w="684" w:type="pct"/>
            <w:tcBorders>
              <w:top w:val="single" w:sz="4" w:space="0" w:color="auto"/>
              <w:left w:val="single" w:sz="4" w:space="0" w:color="auto"/>
              <w:bottom w:val="single" w:sz="4" w:space="0" w:color="auto"/>
              <w:right w:val="single" w:sz="4" w:space="0" w:color="auto"/>
            </w:tcBorders>
            <w:vAlign w:val="center"/>
          </w:tcPr>
          <w:p w14:paraId="5079B082" w14:textId="77777777" w:rsidR="000B3439" w:rsidRPr="000B3439" w:rsidRDefault="000B3439" w:rsidP="008C1F76">
            <w:pPr>
              <w:pStyle w:val="TAC"/>
            </w:pPr>
            <w:r w:rsidRPr="000B3439">
              <w:rPr>
                <w:rFonts w:eastAsia="等线" w:cs="Arial"/>
                <w:color w:val="000000"/>
                <w:szCs w:val="18"/>
                <w:lang w:eastAsia="zh-CN"/>
              </w:rPr>
              <w:t>2@85 (A5)</w:t>
            </w:r>
          </w:p>
        </w:tc>
        <w:tc>
          <w:tcPr>
            <w:tcW w:w="684" w:type="pct"/>
            <w:tcBorders>
              <w:top w:val="single" w:sz="4" w:space="0" w:color="auto"/>
              <w:left w:val="single" w:sz="4" w:space="0" w:color="auto"/>
              <w:bottom w:val="single" w:sz="4" w:space="0" w:color="auto"/>
              <w:right w:val="single" w:sz="4" w:space="0" w:color="auto"/>
            </w:tcBorders>
            <w:vAlign w:val="center"/>
          </w:tcPr>
          <w:p w14:paraId="677539E6" w14:textId="77777777" w:rsidR="000B3439" w:rsidRPr="000B3439" w:rsidRDefault="000B3439" w:rsidP="008C1F76">
            <w:pPr>
              <w:pStyle w:val="TAC"/>
            </w:pPr>
            <w:r w:rsidRPr="000B3439">
              <w:rPr>
                <w:rFonts w:eastAsia="等线" w:cs="Arial"/>
                <w:color w:val="000000"/>
                <w:szCs w:val="18"/>
                <w:lang w:eastAsia="zh-CN"/>
              </w:rPr>
              <w:t>1@43 (A5)</w:t>
            </w:r>
          </w:p>
        </w:tc>
      </w:tr>
      <w:tr w:rsidR="000B3439" w:rsidRPr="000B3439" w14:paraId="748C0D56"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98B283" w14:textId="77777777" w:rsidR="000B3439" w:rsidRPr="000B3439" w:rsidRDefault="000B3439" w:rsidP="008C1F76">
            <w:pPr>
              <w:pStyle w:val="TAC"/>
            </w:pPr>
            <w:r w:rsidRPr="000B3439">
              <w:rPr>
                <w:lang w:eastAsia="zh-CN"/>
              </w:rPr>
              <w:t>25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052EB8"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CDE2E99" w14:textId="77777777" w:rsidR="000B3439" w:rsidRPr="000B3439" w:rsidRDefault="000B3439" w:rsidP="008C1F76">
            <w:pPr>
              <w:pStyle w:val="TAC"/>
            </w:pPr>
            <w:r w:rsidRPr="000B3439">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2AE70AE" w14:textId="77777777" w:rsidR="000B3439" w:rsidRPr="000B3439" w:rsidRDefault="000B3439" w:rsidP="008C1F76">
            <w:pPr>
              <w:pStyle w:val="TAC"/>
            </w:pPr>
            <w:r w:rsidRPr="000B3439">
              <w:rPr>
                <w:rFonts w:eastAsia="等线" w:cs="Arial"/>
                <w:color w:val="000000"/>
                <w:szCs w:val="18"/>
              </w:rPr>
              <w:t>Default</w:t>
            </w:r>
          </w:p>
        </w:tc>
        <w:tc>
          <w:tcPr>
            <w:tcW w:w="0" w:type="auto"/>
            <w:tcBorders>
              <w:top w:val="nil"/>
              <w:left w:val="single" w:sz="4" w:space="0" w:color="auto"/>
              <w:bottom w:val="nil"/>
              <w:right w:val="single" w:sz="4" w:space="0" w:color="auto"/>
            </w:tcBorders>
            <w:vAlign w:val="center"/>
          </w:tcPr>
          <w:p w14:paraId="5925BFE4" w14:textId="77777777" w:rsidR="000B3439" w:rsidRPr="000B3439" w:rsidRDefault="000B3439" w:rsidP="008C1F76">
            <w:pPr>
              <w:spacing w:after="0"/>
              <w:rPr>
                <w:rFonts w:ascii="Arial" w:hAnsi="Arial"/>
                <w:sz w:val="18"/>
              </w:rPr>
            </w:pPr>
          </w:p>
        </w:tc>
        <w:tc>
          <w:tcPr>
            <w:tcW w:w="0" w:type="auto"/>
            <w:tcBorders>
              <w:top w:val="nil"/>
              <w:left w:val="single" w:sz="4" w:space="0" w:color="auto"/>
              <w:bottom w:val="nil"/>
              <w:right w:val="single" w:sz="4" w:space="0" w:color="auto"/>
            </w:tcBorders>
            <w:vAlign w:val="center"/>
          </w:tcPr>
          <w:p w14:paraId="183F7143"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4E8CC3D"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F02325" w14:textId="77777777" w:rsidR="000B3439" w:rsidRPr="000B3439" w:rsidRDefault="000B3439" w:rsidP="008C1F76">
            <w:pPr>
              <w:pStyle w:val="TAC"/>
            </w:pPr>
            <w:r w:rsidRPr="000B3439">
              <w:rPr>
                <w:rFonts w:eastAsia="等线" w:cs="Arial"/>
                <w:color w:val="000000"/>
                <w:szCs w:val="18"/>
                <w:lang w:eastAsia="zh-CN"/>
              </w:rPr>
              <w:t>125@46 (A2)</w:t>
            </w:r>
          </w:p>
        </w:tc>
        <w:tc>
          <w:tcPr>
            <w:tcW w:w="684" w:type="pct"/>
            <w:tcBorders>
              <w:top w:val="single" w:sz="4" w:space="0" w:color="auto"/>
              <w:left w:val="single" w:sz="4" w:space="0" w:color="auto"/>
              <w:bottom w:val="single" w:sz="4" w:space="0" w:color="auto"/>
              <w:right w:val="single" w:sz="4" w:space="0" w:color="auto"/>
            </w:tcBorders>
            <w:vAlign w:val="center"/>
          </w:tcPr>
          <w:p w14:paraId="7480F3E4" w14:textId="77777777" w:rsidR="000B3439" w:rsidRPr="000B3439" w:rsidRDefault="000B3439" w:rsidP="008C1F76">
            <w:pPr>
              <w:pStyle w:val="TAC"/>
            </w:pPr>
            <w:r w:rsidRPr="000B3439">
              <w:rPr>
                <w:rFonts w:eastAsia="等线" w:cs="Arial"/>
                <w:color w:val="000000"/>
                <w:szCs w:val="18"/>
                <w:lang w:eastAsia="zh-CN"/>
              </w:rPr>
              <w:t>60@26 (A2)</w:t>
            </w:r>
          </w:p>
        </w:tc>
        <w:tc>
          <w:tcPr>
            <w:tcW w:w="684" w:type="pct"/>
            <w:tcBorders>
              <w:top w:val="single" w:sz="4" w:space="0" w:color="auto"/>
              <w:left w:val="single" w:sz="4" w:space="0" w:color="auto"/>
              <w:bottom w:val="single" w:sz="4" w:space="0" w:color="auto"/>
              <w:right w:val="single" w:sz="4" w:space="0" w:color="auto"/>
            </w:tcBorders>
            <w:vAlign w:val="center"/>
          </w:tcPr>
          <w:p w14:paraId="12196D8A" w14:textId="77777777" w:rsidR="000B3439" w:rsidRPr="000B3439" w:rsidRDefault="000B3439" w:rsidP="008C1F76">
            <w:pPr>
              <w:pStyle w:val="TAC"/>
            </w:pPr>
            <w:r w:rsidRPr="000B3439">
              <w:rPr>
                <w:rFonts w:eastAsia="等线" w:cs="Arial"/>
                <w:color w:val="000000"/>
                <w:szCs w:val="18"/>
                <w:lang w:eastAsia="zh-CN"/>
              </w:rPr>
              <w:t>30@13 (A2)</w:t>
            </w:r>
          </w:p>
        </w:tc>
      </w:tr>
      <w:tr w:rsidR="000B3439" w:rsidRPr="000B3439" w14:paraId="1B16699F"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E8A403" w14:textId="77777777" w:rsidR="000B3439" w:rsidRPr="000B3439" w:rsidRDefault="000B3439" w:rsidP="008C1F76">
            <w:pPr>
              <w:pStyle w:val="TAC"/>
            </w:pPr>
            <w:r w:rsidRPr="000B3439">
              <w:rPr>
                <w:lang w:eastAsia="zh-CN"/>
              </w:rPr>
              <w:t>26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E8E606"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FCD5358" w14:textId="77777777" w:rsidR="000B3439" w:rsidRPr="000B3439" w:rsidRDefault="000B3439" w:rsidP="008C1F76">
            <w:pPr>
              <w:pStyle w:val="TAC"/>
            </w:pPr>
            <w:r w:rsidRPr="000B3439">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302FE4E" w14:textId="77777777" w:rsidR="000B3439" w:rsidRPr="000B3439" w:rsidRDefault="000B3439" w:rsidP="008C1F76">
            <w:pPr>
              <w:pStyle w:val="TAC"/>
            </w:pPr>
            <w:r w:rsidRPr="000B3439">
              <w:rPr>
                <w:rFonts w:eastAsia="等线" w:cs="Arial"/>
                <w:color w:val="000000"/>
                <w:szCs w:val="18"/>
              </w:rPr>
              <w:t>Default</w:t>
            </w:r>
          </w:p>
        </w:tc>
        <w:tc>
          <w:tcPr>
            <w:tcW w:w="0" w:type="auto"/>
            <w:tcBorders>
              <w:top w:val="nil"/>
              <w:left w:val="single" w:sz="4" w:space="0" w:color="auto"/>
              <w:bottom w:val="nil"/>
              <w:right w:val="single" w:sz="4" w:space="0" w:color="auto"/>
            </w:tcBorders>
            <w:vAlign w:val="center"/>
          </w:tcPr>
          <w:p w14:paraId="34E2DE0A" w14:textId="77777777" w:rsidR="000B3439" w:rsidRPr="000B3439" w:rsidRDefault="000B3439" w:rsidP="008C1F76">
            <w:pPr>
              <w:spacing w:after="0"/>
              <w:rPr>
                <w:rFonts w:ascii="Arial" w:hAnsi="Arial"/>
                <w:sz w:val="18"/>
              </w:rPr>
            </w:pPr>
          </w:p>
        </w:tc>
        <w:tc>
          <w:tcPr>
            <w:tcW w:w="0" w:type="auto"/>
            <w:tcBorders>
              <w:top w:val="nil"/>
              <w:left w:val="single" w:sz="4" w:space="0" w:color="auto"/>
              <w:bottom w:val="nil"/>
              <w:right w:val="single" w:sz="4" w:space="0" w:color="auto"/>
            </w:tcBorders>
            <w:vAlign w:val="center"/>
          </w:tcPr>
          <w:p w14:paraId="7E6CE817"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10BEFB"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7B6A25" w14:textId="77777777" w:rsidR="000B3439" w:rsidRPr="000B3439" w:rsidRDefault="000B3439" w:rsidP="008C1F76">
            <w:pPr>
              <w:pStyle w:val="TAC"/>
            </w:pPr>
            <w:r w:rsidRPr="000B3439">
              <w:rPr>
                <w:rFonts w:eastAsia="等线" w:cs="Arial"/>
                <w:color w:val="000000"/>
                <w:szCs w:val="18"/>
                <w:lang w:eastAsia="zh-CN"/>
              </w:rPr>
              <w:t>162@0 (A1)</w:t>
            </w:r>
          </w:p>
        </w:tc>
        <w:tc>
          <w:tcPr>
            <w:tcW w:w="684" w:type="pct"/>
            <w:tcBorders>
              <w:top w:val="single" w:sz="4" w:space="0" w:color="auto"/>
              <w:left w:val="single" w:sz="4" w:space="0" w:color="auto"/>
              <w:bottom w:val="single" w:sz="4" w:space="0" w:color="auto"/>
              <w:right w:val="single" w:sz="4" w:space="0" w:color="auto"/>
            </w:tcBorders>
            <w:vAlign w:val="center"/>
          </w:tcPr>
          <w:p w14:paraId="2DA3C171" w14:textId="77777777" w:rsidR="000B3439" w:rsidRPr="000B3439" w:rsidRDefault="000B3439" w:rsidP="008C1F76">
            <w:pPr>
              <w:pStyle w:val="TAC"/>
            </w:pPr>
            <w:r w:rsidRPr="000B3439">
              <w:rPr>
                <w:rFonts w:eastAsia="等线" w:cs="Arial"/>
                <w:color w:val="000000"/>
                <w:szCs w:val="18"/>
                <w:lang w:eastAsia="zh-CN"/>
              </w:rPr>
              <w:t>81@0 (A1)</w:t>
            </w:r>
          </w:p>
        </w:tc>
        <w:tc>
          <w:tcPr>
            <w:tcW w:w="684" w:type="pct"/>
            <w:tcBorders>
              <w:top w:val="single" w:sz="4" w:space="0" w:color="auto"/>
              <w:left w:val="single" w:sz="4" w:space="0" w:color="auto"/>
              <w:bottom w:val="single" w:sz="4" w:space="0" w:color="auto"/>
              <w:right w:val="single" w:sz="4" w:space="0" w:color="auto"/>
            </w:tcBorders>
            <w:vAlign w:val="center"/>
          </w:tcPr>
          <w:p w14:paraId="7E40E822" w14:textId="77777777" w:rsidR="000B3439" w:rsidRPr="000B3439" w:rsidRDefault="000B3439" w:rsidP="008C1F76">
            <w:pPr>
              <w:pStyle w:val="TAC"/>
            </w:pPr>
            <w:r w:rsidRPr="000B3439">
              <w:rPr>
                <w:rFonts w:eastAsia="等线" w:cs="Arial"/>
                <w:color w:val="000000"/>
                <w:szCs w:val="18"/>
                <w:lang w:eastAsia="zh-CN"/>
              </w:rPr>
              <w:t>40@0 (A1)</w:t>
            </w:r>
          </w:p>
        </w:tc>
      </w:tr>
      <w:tr w:rsidR="000B3439" w:rsidRPr="000B3439" w14:paraId="52E04F7B"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DEC99C" w14:textId="77777777" w:rsidR="000B3439" w:rsidRPr="000B3439" w:rsidRDefault="000B3439" w:rsidP="008C1F76">
            <w:pPr>
              <w:pStyle w:val="TAC"/>
            </w:pPr>
            <w:r w:rsidRPr="000B3439">
              <w:rPr>
                <w:lang w:eastAsia="zh-CN"/>
              </w:rPr>
              <w:t>27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E93F24" w14:textId="77777777" w:rsidR="000B3439" w:rsidRPr="000B3439" w:rsidRDefault="000B3439" w:rsidP="008C1F76">
            <w:pPr>
              <w:pStyle w:val="TAC"/>
              <w:rPr>
                <w:rFonts w:eastAsia="等线" w:cs="Arial"/>
                <w:color w:val="000000"/>
                <w:szCs w:val="18"/>
              </w:rPr>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527F6E9" w14:textId="77777777" w:rsidR="000B3439" w:rsidRPr="000B3439" w:rsidRDefault="000B3439" w:rsidP="008C1F76">
            <w:pPr>
              <w:pStyle w:val="TAC"/>
              <w:rPr>
                <w:rFonts w:eastAsia="等线" w:cs="Arial"/>
                <w:color w:val="000000"/>
                <w:szCs w:val="18"/>
              </w:rPr>
            </w:pPr>
            <w:r w:rsidRPr="000B3439">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9381048" w14:textId="77777777" w:rsidR="000B3439" w:rsidRPr="000B3439" w:rsidRDefault="000B3439" w:rsidP="008C1F76">
            <w:pPr>
              <w:pStyle w:val="TAC"/>
              <w:rPr>
                <w:rFonts w:eastAsia="等线" w:cs="Arial"/>
                <w:color w:val="000000"/>
                <w:szCs w:val="18"/>
              </w:rPr>
            </w:pPr>
            <w:r w:rsidRPr="000B3439">
              <w:rPr>
                <w:rFonts w:eastAsia="等线" w:cs="Arial"/>
                <w:color w:val="000000"/>
                <w:szCs w:val="18"/>
              </w:rPr>
              <w:t>Default</w:t>
            </w:r>
          </w:p>
        </w:tc>
        <w:tc>
          <w:tcPr>
            <w:tcW w:w="0" w:type="auto"/>
            <w:vMerge w:val="restart"/>
            <w:tcBorders>
              <w:top w:val="nil"/>
              <w:left w:val="single" w:sz="4" w:space="0" w:color="auto"/>
              <w:bottom w:val="nil"/>
              <w:right w:val="single" w:sz="4" w:space="0" w:color="auto"/>
            </w:tcBorders>
            <w:vAlign w:val="center"/>
          </w:tcPr>
          <w:p w14:paraId="46D54025" w14:textId="77777777" w:rsidR="000B3439" w:rsidRPr="000B3439" w:rsidRDefault="000B3439" w:rsidP="008C1F76">
            <w:pPr>
              <w:spacing w:after="0"/>
              <w:rPr>
                <w:rFonts w:ascii="Arial" w:hAnsi="Arial"/>
                <w:sz w:val="18"/>
              </w:rPr>
            </w:pPr>
          </w:p>
        </w:tc>
        <w:tc>
          <w:tcPr>
            <w:tcW w:w="0" w:type="auto"/>
            <w:vMerge w:val="restart"/>
            <w:tcBorders>
              <w:top w:val="nil"/>
              <w:left w:val="single" w:sz="4" w:space="0" w:color="auto"/>
              <w:bottom w:val="nil"/>
              <w:right w:val="single" w:sz="4" w:space="0" w:color="auto"/>
            </w:tcBorders>
            <w:vAlign w:val="center"/>
          </w:tcPr>
          <w:p w14:paraId="7E0AA8CC"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9FAA6BF" w14:textId="77777777" w:rsidR="000B3439" w:rsidRPr="000B3439" w:rsidRDefault="000B3439" w:rsidP="008C1F76">
            <w:pPr>
              <w:pStyle w:val="TAC"/>
            </w:pPr>
            <w:r w:rsidRPr="000B3439">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DBEB58" w14:textId="77777777" w:rsidR="000B3439" w:rsidRPr="000B3439" w:rsidRDefault="000B3439" w:rsidP="008C1F76">
            <w:pPr>
              <w:pStyle w:val="TAC"/>
            </w:pPr>
            <w:proofErr w:type="spellStart"/>
            <w:r w:rsidRPr="000B3439">
              <w:t>Outer_Full</w:t>
            </w:r>
            <w:proofErr w:type="spellEnd"/>
            <w:r w:rsidRPr="000B3439">
              <w:t xml:space="preserve"> (A1)</w:t>
            </w:r>
          </w:p>
        </w:tc>
      </w:tr>
      <w:tr w:rsidR="000B3439" w:rsidRPr="000B3439" w14:paraId="2EFCE472"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560A96" w14:textId="77777777" w:rsidR="000B3439" w:rsidRPr="000B3439" w:rsidRDefault="000B3439" w:rsidP="008C1F76">
            <w:pPr>
              <w:pStyle w:val="TAC"/>
            </w:pPr>
            <w:r w:rsidRPr="000B3439">
              <w:t>28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E0DB5C"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4C1B1D" w14:textId="77777777" w:rsidR="000B3439" w:rsidRPr="000B3439" w:rsidRDefault="000B3439" w:rsidP="008C1F76">
            <w:pPr>
              <w:pStyle w:val="TAC"/>
            </w:pPr>
            <w:r w:rsidRPr="000B3439">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B8E4FA"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1C352291"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D7BD3B1"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274FDEC"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3E31A8" w14:textId="77777777" w:rsidR="000B3439" w:rsidRPr="000B3439" w:rsidRDefault="000B3439" w:rsidP="008C1F76">
            <w:pPr>
              <w:pStyle w:val="TAC"/>
            </w:pPr>
            <w:r w:rsidRPr="000B3439">
              <w:rPr>
                <w:rFonts w:eastAsia="等线" w:cs="Arial"/>
                <w:color w:val="000000"/>
                <w:szCs w:val="18"/>
              </w:rPr>
              <w:t>5@75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603DB97" w14:textId="77777777" w:rsidR="000B3439" w:rsidRPr="000B3439" w:rsidRDefault="000B3439" w:rsidP="008C1F76">
            <w:pPr>
              <w:pStyle w:val="TAC"/>
            </w:pPr>
            <w:r w:rsidRPr="000B3439">
              <w:rPr>
                <w:rFonts w:eastAsia="等线"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D0BF683" w14:textId="77777777" w:rsidR="000B3439" w:rsidRPr="000B3439" w:rsidRDefault="000B3439" w:rsidP="008C1F76">
            <w:pPr>
              <w:pStyle w:val="TAC"/>
            </w:pPr>
            <w:r w:rsidRPr="000B3439">
              <w:rPr>
                <w:rFonts w:eastAsia="等线" w:cs="Arial"/>
                <w:color w:val="000000"/>
                <w:szCs w:val="18"/>
              </w:rPr>
              <w:t>1@19 (A5)</w:t>
            </w:r>
          </w:p>
        </w:tc>
      </w:tr>
      <w:tr w:rsidR="000B3439" w:rsidRPr="000B3439" w14:paraId="19954C18"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D4AF9F" w14:textId="77777777" w:rsidR="000B3439" w:rsidRPr="000B3439" w:rsidRDefault="000B3439" w:rsidP="008C1F76">
            <w:pPr>
              <w:pStyle w:val="TAC"/>
            </w:pPr>
            <w:r w:rsidRPr="000B3439">
              <w:t>29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62482C"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77788F" w14:textId="77777777" w:rsidR="000B3439" w:rsidRPr="000B3439" w:rsidRDefault="000B3439" w:rsidP="008C1F76">
            <w:pPr>
              <w:pStyle w:val="TAC"/>
            </w:pPr>
            <w:r w:rsidRPr="000B3439">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58BEBF"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69A7316"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E3DFAB1"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AC74121"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A46F6" w14:textId="77777777" w:rsidR="000B3439" w:rsidRPr="000B3439" w:rsidRDefault="000B3439" w:rsidP="008C1F76">
            <w:pPr>
              <w:pStyle w:val="TAC"/>
            </w:pPr>
            <w:r w:rsidRPr="000B3439">
              <w:rPr>
                <w:rFonts w:eastAsia="等线" w:cs="Arial"/>
                <w:color w:val="000000"/>
                <w:szCs w:val="18"/>
              </w:rPr>
              <w:t>5@215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0211925" w14:textId="77777777" w:rsidR="000B3439" w:rsidRPr="000B3439" w:rsidRDefault="000B3439" w:rsidP="008C1F76">
            <w:pPr>
              <w:pStyle w:val="TAC"/>
            </w:pPr>
            <w:r w:rsidRPr="000B3439">
              <w:rPr>
                <w:rFonts w:eastAsia="等线"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0CE68BF" w14:textId="77777777" w:rsidR="000B3439" w:rsidRPr="000B3439" w:rsidRDefault="000B3439" w:rsidP="008C1F76">
            <w:pPr>
              <w:pStyle w:val="TAC"/>
            </w:pPr>
            <w:r w:rsidRPr="000B3439">
              <w:rPr>
                <w:rFonts w:eastAsia="等线" w:cs="Arial"/>
                <w:color w:val="000000"/>
                <w:szCs w:val="18"/>
              </w:rPr>
              <w:t>1@54 (A5)</w:t>
            </w:r>
          </w:p>
        </w:tc>
      </w:tr>
      <w:tr w:rsidR="000B3439" w:rsidRPr="000B3439" w14:paraId="01A71D9D"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94ECFE" w14:textId="77777777" w:rsidR="000B3439" w:rsidRPr="000B3439" w:rsidRDefault="000B3439" w:rsidP="008C1F76">
            <w:pPr>
              <w:pStyle w:val="TAC"/>
            </w:pPr>
            <w:r w:rsidRPr="000B3439">
              <w:t>30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548F8F"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143F22" w14:textId="77777777" w:rsidR="000B3439" w:rsidRPr="000B3439" w:rsidRDefault="000B3439" w:rsidP="008C1F76">
            <w:pPr>
              <w:pStyle w:val="TAC"/>
            </w:pPr>
            <w:r w:rsidRPr="000B3439">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C6E18F"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9C7D522"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2485D4E"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D305F03"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9E295" w14:textId="77777777" w:rsidR="000B3439" w:rsidRPr="000B3439" w:rsidRDefault="000B3439" w:rsidP="008C1F76">
            <w:pPr>
              <w:pStyle w:val="TAC"/>
            </w:pPr>
            <w:r w:rsidRPr="000B3439">
              <w:rPr>
                <w:rFonts w:eastAsia="等线" w:cs="Arial"/>
                <w:color w:val="000000"/>
                <w:szCs w:val="18"/>
              </w:rPr>
              <w:t>150@45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3D366EEE" w14:textId="77777777" w:rsidR="000B3439" w:rsidRPr="000B3439" w:rsidRDefault="000B3439" w:rsidP="008C1F76">
            <w:pPr>
              <w:pStyle w:val="TAC"/>
            </w:pPr>
            <w:r w:rsidRPr="000B3439">
              <w:rPr>
                <w:rFonts w:eastAsia="等线"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6C4A8397" w14:textId="77777777" w:rsidR="000B3439" w:rsidRPr="000B3439" w:rsidRDefault="000B3439" w:rsidP="008C1F76">
            <w:pPr>
              <w:pStyle w:val="TAC"/>
            </w:pPr>
            <w:r w:rsidRPr="000B3439">
              <w:rPr>
                <w:rFonts w:eastAsia="等线" w:cs="Arial"/>
                <w:color w:val="000000"/>
                <w:szCs w:val="18"/>
              </w:rPr>
              <w:t>40@12 (A2)</w:t>
            </w:r>
          </w:p>
        </w:tc>
      </w:tr>
      <w:tr w:rsidR="000B3439" w:rsidRPr="000B3439" w14:paraId="43B00D8E"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27B6ED" w14:textId="77777777" w:rsidR="000B3439" w:rsidRPr="000B3439" w:rsidRDefault="000B3439" w:rsidP="008C1F76">
            <w:pPr>
              <w:pStyle w:val="TAC"/>
            </w:pPr>
            <w:r w:rsidRPr="000B3439">
              <w:t>31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A15FFE"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EC5399" w14:textId="77777777" w:rsidR="000B3439" w:rsidRPr="000B3439" w:rsidRDefault="000B3439" w:rsidP="008C1F76">
            <w:pPr>
              <w:pStyle w:val="TAC"/>
            </w:pPr>
            <w:r w:rsidRPr="000B3439">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4FE83E"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6F8D519C"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B80CBA1"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10A001" w14:textId="77777777" w:rsidR="000B3439" w:rsidRPr="000B3439" w:rsidRDefault="000B3439" w:rsidP="008C1F76">
            <w:pPr>
              <w:pStyle w:val="TAC"/>
            </w:pPr>
            <w:r w:rsidRPr="000B3439">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708E7" w14:textId="77777777" w:rsidR="000B3439" w:rsidRPr="000B3439" w:rsidRDefault="000B3439" w:rsidP="008C1F76">
            <w:pPr>
              <w:pStyle w:val="TAC"/>
            </w:pPr>
            <w:r w:rsidRPr="000B3439">
              <w:rPr>
                <w:rFonts w:eastAsia="等线" w:cs="Arial"/>
                <w:color w:val="000000"/>
                <w:szCs w:val="18"/>
              </w:rPr>
              <w:t>216@0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B7D44C9" w14:textId="77777777" w:rsidR="000B3439" w:rsidRPr="000B3439" w:rsidRDefault="000B3439" w:rsidP="008C1F76">
            <w:pPr>
              <w:pStyle w:val="TAC"/>
            </w:pPr>
            <w:r w:rsidRPr="000B3439">
              <w:rPr>
                <w:rFonts w:eastAsia="等线"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FC495B4" w14:textId="77777777" w:rsidR="000B3439" w:rsidRPr="000B3439" w:rsidRDefault="000B3439" w:rsidP="008C1F76">
            <w:pPr>
              <w:pStyle w:val="TAC"/>
            </w:pPr>
            <w:r w:rsidRPr="000B3439">
              <w:rPr>
                <w:rFonts w:eastAsia="等线" w:cs="Arial"/>
                <w:color w:val="000000"/>
                <w:szCs w:val="18"/>
              </w:rPr>
              <w:t>54@0 (A1)</w:t>
            </w:r>
          </w:p>
        </w:tc>
      </w:tr>
      <w:tr w:rsidR="000B3439" w:rsidRPr="000B3439" w14:paraId="5A08962C"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04E164" w14:textId="77777777" w:rsidR="000B3439" w:rsidRPr="000B3439" w:rsidRDefault="000B3439" w:rsidP="008C1F76">
            <w:pPr>
              <w:pStyle w:val="TAC"/>
            </w:pPr>
            <w:r w:rsidRPr="000B3439">
              <w:t>32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47AD3E"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CDFD4B" w14:textId="77777777" w:rsidR="000B3439" w:rsidRPr="000B3439" w:rsidRDefault="000B3439" w:rsidP="008C1F76">
            <w:pPr>
              <w:pStyle w:val="TAC"/>
            </w:pPr>
            <w:r w:rsidRPr="000B3439">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7ACA97"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0BABA01"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67E8637"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EFBB41" w14:textId="77777777" w:rsidR="000B3439" w:rsidRPr="000B3439" w:rsidRDefault="000B3439" w:rsidP="008C1F76">
            <w:pPr>
              <w:pStyle w:val="TAC"/>
            </w:pPr>
            <w:r w:rsidRPr="000B3439">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EF8D33" w14:textId="77777777" w:rsidR="000B3439" w:rsidRPr="000B3439" w:rsidRDefault="000B3439" w:rsidP="008C1F76">
            <w:pPr>
              <w:pStyle w:val="TAC"/>
            </w:pPr>
            <w:proofErr w:type="spellStart"/>
            <w:r w:rsidRPr="000B3439">
              <w:t>Outer_Full</w:t>
            </w:r>
            <w:proofErr w:type="spellEnd"/>
            <w:r w:rsidRPr="000B3439">
              <w:t xml:space="preserve"> (A1)</w:t>
            </w:r>
          </w:p>
        </w:tc>
      </w:tr>
      <w:tr w:rsidR="000B3439" w:rsidRPr="000B3439" w14:paraId="196ED6F8"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75FC1D" w14:textId="77777777" w:rsidR="000B3439" w:rsidRPr="000B3439" w:rsidRDefault="000B3439" w:rsidP="008C1F76">
            <w:pPr>
              <w:pStyle w:val="TAC"/>
            </w:pPr>
            <w:r w:rsidRPr="000B3439">
              <w:t>33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55AE1D"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05769C" w14:textId="77777777" w:rsidR="000B3439" w:rsidRPr="000B3439" w:rsidRDefault="000B3439" w:rsidP="008C1F76">
            <w:pPr>
              <w:pStyle w:val="TAC"/>
            </w:pPr>
            <w:r w:rsidRPr="000B3439">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A423FA"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504F779"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A96CC00"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CFD2F" w14:textId="77777777" w:rsidR="000B3439" w:rsidRPr="000B3439" w:rsidRDefault="000B3439" w:rsidP="008C1F76">
            <w:pPr>
              <w:pStyle w:val="TAC"/>
            </w:pPr>
            <w:r w:rsidRPr="000B3439">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9BE1A" w14:textId="77777777" w:rsidR="000B3439" w:rsidRPr="000B3439" w:rsidRDefault="000B3439" w:rsidP="008C1F76">
            <w:pPr>
              <w:pStyle w:val="TAC"/>
            </w:pPr>
            <w:proofErr w:type="spellStart"/>
            <w:r w:rsidRPr="000B3439">
              <w:t>Outer_Full</w:t>
            </w:r>
            <w:proofErr w:type="spellEnd"/>
            <w:r w:rsidRPr="000B3439">
              <w:t xml:space="preserve"> (A3)</w:t>
            </w:r>
          </w:p>
        </w:tc>
      </w:tr>
      <w:tr w:rsidR="000B3439" w:rsidRPr="000B3439" w14:paraId="257C58E3"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39B4AC" w14:textId="77777777" w:rsidR="000B3439" w:rsidRPr="000B3439" w:rsidRDefault="000B3439" w:rsidP="008C1F76">
            <w:pPr>
              <w:pStyle w:val="TAC"/>
            </w:pPr>
            <w:r w:rsidRPr="000B3439">
              <w:t>34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D4F663"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FD0DE0" w14:textId="77777777" w:rsidR="000B3439" w:rsidRPr="000B3439" w:rsidRDefault="000B3439" w:rsidP="008C1F76">
            <w:pPr>
              <w:pStyle w:val="TAC"/>
            </w:pPr>
            <w:r w:rsidRPr="000B3439">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0A4961"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20ADE395"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A00A0B2"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1B724" w14:textId="77777777" w:rsidR="000B3439" w:rsidRPr="000B3439" w:rsidRDefault="000B3439" w:rsidP="008C1F76">
            <w:pPr>
              <w:pStyle w:val="TAC"/>
            </w:pPr>
            <w:r w:rsidRPr="000B3439">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B97D3" w14:textId="77777777" w:rsidR="000B3439" w:rsidRPr="000B3439" w:rsidRDefault="000B3439" w:rsidP="008C1F76">
            <w:pPr>
              <w:pStyle w:val="TAC"/>
            </w:pPr>
            <w:r w:rsidRPr="000B3439">
              <w:t>Edge_1RB_Left (A3)</w:t>
            </w:r>
          </w:p>
        </w:tc>
      </w:tr>
      <w:tr w:rsidR="000B3439" w:rsidRPr="000B3439" w14:paraId="1467D553"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6AD123" w14:textId="77777777" w:rsidR="000B3439" w:rsidRPr="000B3439" w:rsidRDefault="000B3439" w:rsidP="008C1F76">
            <w:pPr>
              <w:pStyle w:val="TAC"/>
            </w:pPr>
            <w:r w:rsidRPr="000B3439">
              <w:t>35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E5E8EE"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25DBA9" w14:textId="77777777" w:rsidR="000B3439" w:rsidRPr="000B3439" w:rsidRDefault="000B3439" w:rsidP="008C1F76">
            <w:pPr>
              <w:pStyle w:val="TAC"/>
            </w:pPr>
            <w:r w:rsidRPr="000B3439">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68BD23"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792C99EA"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F199AAC"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4F8B47" w14:textId="77777777" w:rsidR="000B3439" w:rsidRPr="000B3439" w:rsidRDefault="000B3439" w:rsidP="008C1F76">
            <w:pPr>
              <w:pStyle w:val="TAC"/>
            </w:pPr>
            <w:r w:rsidRPr="000B3439">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F17FC" w14:textId="77777777" w:rsidR="000B3439" w:rsidRPr="000B3439" w:rsidRDefault="000B3439" w:rsidP="008C1F76">
            <w:pPr>
              <w:pStyle w:val="TAC"/>
            </w:pPr>
            <w:proofErr w:type="spellStart"/>
            <w:r w:rsidRPr="000B3439">
              <w:t>Outer_Full</w:t>
            </w:r>
            <w:proofErr w:type="spellEnd"/>
            <w:r w:rsidRPr="000B3439">
              <w:t xml:space="preserve"> (A3)</w:t>
            </w:r>
          </w:p>
        </w:tc>
      </w:tr>
      <w:tr w:rsidR="000B3439" w:rsidRPr="000B3439" w14:paraId="24901FFA"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6F7C29" w14:textId="77777777" w:rsidR="000B3439" w:rsidRPr="000B3439" w:rsidRDefault="000B3439" w:rsidP="008C1F76">
            <w:pPr>
              <w:pStyle w:val="TAC"/>
            </w:pPr>
            <w:r w:rsidRPr="000B3439">
              <w:t>36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FB14C6"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58CEB7" w14:textId="77777777" w:rsidR="000B3439" w:rsidRPr="000B3439" w:rsidRDefault="000B3439" w:rsidP="008C1F76">
            <w:pPr>
              <w:pStyle w:val="TAC"/>
            </w:pPr>
            <w:r w:rsidRPr="000B3439">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FF13B5"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25A3B656"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496C1D5"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96D1E1" w14:textId="77777777" w:rsidR="000B3439" w:rsidRPr="000B3439" w:rsidRDefault="000B3439" w:rsidP="008C1F76">
            <w:pPr>
              <w:pStyle w:val="TAC"/>
            </w:pPr>
            <w:r w:rsidRPr="000B3439">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FEAC36" w14:textId="77777777" w:rsidR="000B3439" w:rsidRPr="000B3439" w:rsidRDefault="000B3439" w:rsidP="008C1F76">
            <w:pPr>
              <w:pStyle w:val="TAC"/>
            </w:pPr>
            <w:r w:rsidRPr="000B3439">
              <w:rPr>
                <w:rFonts w:eastAsia="等线"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F2156AD" w14:textId="77777777" w:rsidR="000B3439" w:rsidRPr="000B3439" w:rsidRDefault="000B3439" w:rsidP="008C1F76">
            <w:pPr>
              <w:pStyle w:val="TAC"/>
            </w:pPr>
            <w:r w:rsidRPr="000B3439">
              <w:rPr>
                <w:rFonts w:eastAsia="等线"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D071A7E" w14:textId="77777777" w:rsidR="000B3439" w:rsidRPr="000B3439" w:rsidRDefault="000B3439" w:rsidP="008C1F76">
            <w:pPr>
              <w:pStyle w:val="TAC"/>
            </w:pPr>
            <w:r w:rsidRPr="000B3439">
              <w:rPr>
                <w:rFonts w:eastAsia="等线" w:cs="Arial"/>
                <w:color w:val="000000"/>
                <w:szCs w:val="18"/>
              </w:rPr>
              <w:t>12@0 (A3)</w:t>
            </w:r>
          </w:p>
        </w:tc>
      </w:tr>
      <w:tr w:rsidR="000B3439" w:rsidRPr="000B3439" w14:paraId="68EB48DB"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27893E" w14:textId="77777777" w:rsidR="000B3439" w:rsidRPr="000B3439" w:rsidRDefault="000B3439" w:rsidP="008C1F76">
            <w:pPr>
              <w:pStyle w:val="TAC"/>
            </w:pPr>
            <w:r w:rsidRPr="000B3439">
              <w:t>37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C8FE0B"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C6C2C3" w14:textId="77777777" w:rsidR="000B3439" w:rsidRPr="000B3439" w:rsidRDefault="000B3439" w:rsidP="008C1F76">
            <w:pPr>
              <w:pStyle w:val="TAC"/>
            </w:pPr>
            <w:r w:rsidRPr="000B3439">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2A99B8"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7D57EA60"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0C77078"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327CBD" w14:textId="77777777" w:rsidR="000B3439" w:rsidRPr="000B3439" w:rsidRDefault="000B3439" w:rsidP="008C1F76">
            <w:pPr>
              <w:pStyle w:val="TAC"/>
            </w:pPr>
            <w:r w:rsidRPr="000B3439">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85400" w14:textId="77777777" w:rsidR="000B3439" w:rsidRPr="000B3439" w:rsidRDefault="000B3439" w:rsidP="008C1F76">
            <w:pPr>
              <w:pStyle w:val="TAC"/>
            </w:pPr>
            <w:proofErr w:type="spellStart"/>
            <w:r w:rsidRPr="000B3439">
              <w:t>Outer_Full</w:t>
            </w:r>
            <w:proofErr w:type="spellEnd"/>
            <w:r w:rsidRPr="000B3439">
              <w:t xml:space="preserve"> (A4)</w:t>
            </w:r>
          </w:p>
        </w:tc>
      </w:tr>
      <w:tr w:rsidR="000B3439" w:rsidRPr="000B3439" w14:paraId="42BFF797"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56F6FE" w14:textId="77777777" w:rsidR="000B3439" w:rsidRPr="000B3439" w:rsidRDefault="000B3439" w:rsidP="008C1F76">
            <w:pPr>
              <w:pStyle w:val="TAC"/>
            </w:pPr>
            <w:r w:rsidRPr="000B3439">
              <w:t>38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4E244D"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D35007" w14:textId="77777777" w:rsidR="000B3439" w:rsidRPr="000B3439" w:rsidRDefault="000B3439" w:rsidP="008C1F76">
            <w:pPr>
              <w:pStyle w:val="TAC"/>
            </w:pPr>
            <w:r w:rsidRPr="000B3439">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B1DCE9"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07748B3F"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D0EB6FF"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F1693" w14:textId="77777777" w:rsidR="000B3439" w:rsidRPr="000B3439" w:rsidRDefault="000B3439" w:rsidP="008C1F76">
            <w:pPr>
              <w:pStyle w:val="TAC"/>
            </w:pPr>
            <w:r w:rsidRPr="000B3439">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1D940" w14:textId="22A83A6E" w:rsidR="000B3439" w:rsidRPr="000B3439" w:rsidRDefault="000B3439" w:rsidP="008C1F76">
            <w:pPr>
              <w:pStyle w:val="TAC"/>
            </w:pPr>
            <w:del w:id="28" w:author="Huawei" w:date="2023-11-01T13:14:00Z">
              <w:r w:rsidRPr="000B3439" w:rsidDel="000B3439">
                <w:rPr>
                  <w:rFonts w:eastAsia="等线" w:cs="Arial"/>
                  <w:color w:val="000000"/>
                  <w:szCs w:val="18"/>
                </w:rPr>
                <w:delText>52</w:delText>
              </w:r>
            </w:del>
            <w:ins w:id="29" w:author="Huawei" w:date="2023-11-01T13:14:00Z">
              <w:r w:rsidRPr="000B3439">
                <w:rPr>
                  <w:rFonts w:eastAsia="等线" w:cs="Arial"/>
                  <w:color w:val="000000"/>
                  <w:szCs w:val="18"/>
                </w:rPr>
                <w:t>50</w:t>
              </w:r>
            </w:ins>
            <w:r w:rsidRPr="000B3439">
              <w:rPr>
                <w:rFonts w:eastAsia="等线" w:cs="Arial"/>
                <w:color w:val="000000"/>
                <w:szCs w:val="18"/>
              </w:rPr>
              <w:t>@0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38D8298B" w14:textId="2EF7E842" w:rsidR="000B3439" w:rsidRPr="000B3439" w:rsidRDefault="000B3439" w:rsidP="008C1F76">
            <w:pPr>
              <w:pStyle w:val="TAC"/>
            </w:pPr>
            <w:del w:id="30" w:author="Huawei" w:date="2023-11-01T13:14:00Z">
              <w:r w:rsidRPr="000B3439" w:rsidDel="000B3439">
                <w:rPr>
                  <w:rFonts w:eastAsia="等线" w:cs="Arial"/>
                  <w:color w:val="000000"/>
                  <w:szCs w:val="18"/>
                </w:rPr>
                <w:delText>26</w:delText>
              </w:r>
            </w:del>
            <w:ins w:id="31" w:author="Huawei" w:date="2023-11-01T13:14:00Z">
              <w:r w:rsidRPr="000B3439">
                <w:rPr>
                  <w:rFonts w:eastAsia="等线" w:cs="Arial"/>
                  <w:color w:val="000000"/>
                  <w:szCs w:val="18"/>
                </w:rPr>
                <w:t>15</w:t>
              </w:r>
            </w:ins>
            <w:r w:rsidRPr="000B3439">
              <w:rPr>
                <w:rFonts w:eastAsia="等线" w:cs="Arial"/>
                <w:color w:val="000000"/>
                <w:szCs w:val="18"/>
              </w:rPr>
              <w:t>@0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7BE834D" w14:textId="226FC855" w:rsidR="000B3439" w:rsidRPr="000B3439" w:rsidRDefault="000B3439" w:rsidP="008C1F76">
            <w:pPr>
              <w:pStyle w:val="TAC"/>
            </w:pPr>
            <w:del w:id="32" w:author="Huawei" w:date="2023-11-01T13:14:00Z">
              <w:r w:rsidRPr="000B3439" w:rsidDel="000B3439">
                <w:rPr>
                  <w:rFonts w:eastAsia="等线" w:cs="Arial"/>
                  <w:color w:val="000000"/>
                  <w:szCs w:val="18"/>
                </w:rPr>
                <w:delText>13</w:delText>
              </w:r>
            </w:del>
            <w:ins w:id="33" w:author="Huawei" w:date="2023-11-01T13:14:00Z">
              <w:r w:rsidRPr="000B3439">
                <w:rPr>
                  <w:rFonts w:eastAsia="等线" w:cs="Arial"/>
                  <w:color w:val="000000"/>
                  <w:szCs w:val="18"/>
                </w:rPr>
                <w:t>12</w:t>
              </w:r>
            </w:ins>
            <w:r w:rsidRPr="000B3439">
              <w:rPr>
                <w:rFonts w:eastAsia="等线" w:cs="Arial"/>
                <w:color w:val="000000"/>
                <w:szCs w:val="18"/>
              </w:rPr>
              <w:t>@0 (A3)</w:t>
            </w:r>
          </w:p>
        </w:tc>
      </w:tr>
      <w:tr w:rsidR="000B3439" w:rsidRPr="000B3439" w14:paraId="2E3CF03B"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8A34CB" w14:textId="77777777" w:rsidR="000B3439" w:rsidRPr="000B3439" w:rsidRDefault="000B3439" w:rsidP="008C1F76">
            <w:pPr>
              <w:pStyle w:val="TAC"/>
            </w:pPr>
            <w:r w:rsidRPr="000B3439">
              <w:t>39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1840E4"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7E28F2" w14:textId="77777777" w:rsidR="000B3439" w:rsidRPr="000B3439" w:rsidRDefault="000B3439" w:rsidP="008C1F76">
            <w:pPr>
              <w:pStyle w:val="TAC"/>
            </w:pPr>
            <w:r w:rsidRPr="000B3439">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F595A6"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57AAA97"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DEF3FEC"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73FBC7" w14:textId="77777777" w:rsidR="000B3439" w:rsidRPr="000B3439" w:rsidRDefault="000B3439" w:rsidP="008C1F76">
            <w:pPr>
              <w:pStyle w:val="TAC"/>
            </w:pPr>
            <w:r w:rsidRPr="000B3439">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EE03A" w14:textId="77777777" w:rsidR="000B3439" w:rsidRPr="000B3439" w:rsidRDefault="000B3439" w:rsidP="008C1F76">
            <w:pPr>
              <w:pStyle w:val="TAC"/>
            </w:pPr>
            <w:proofErr w:type="spellStart"/>
            <w:r w:rsidRPr="000B3439">
              <w:t>Outer_Full</w:t>
            </w:r>
            <w:proofErr w:type="spellEnd"/>
            <w:r w:rsidRPr="000B3439">
              <w:t xml:space="preserve"> (A4)</w:t>
            </w:r>
          </w:p>
        </w:tc>
      </w:tr>
      <w:tr w:rsidR="000B3439" w:rsidRPr="000B3439" w14:paraId="07101634"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D8D522" w14:textId="77777777" w:rsidR="000B3439" w:rsidRPr="000B3439" w:rsidRDefault="000B3439" w:rsidP="008C1F76">
            <w:pPr>
              <w:pStyle w:val="TAC"/>
            </w:pPr>
            <w:r w:rsidRPr="000B3439">
              <w:t>40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75610E"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19188C" w14:textId="77777777" w:rsidR="000B3439" w:rsidRPr="000B3439" w:rsidRDefault="000B3439" w:rsidP="008C1F76">
            <w:pPr>
              <w:pStyle w:val="TAC"/>
            </w:pPr>
            <w:r w:rsidRPr="000B3439">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CF911E"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FFF1911"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87193F8"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64F10" w14:textId="77777777" w:rsidR="000B3439" w:rsidRPr="000B3439" w:rsidRDefault="000B3439" w:rsidP="008C1F76">
            <w:pPr>
              <w:pStyle w:val="TAC"/>
            </w:pPr>
            <w:r w:rsidRPr="000B3439">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53D49C" w14:textId="77777777" w:rsidR="000B3439" w:rsidRPr="000B3439" w:rsidRDefault="000B3439" w:rsidP="008C1F76">
            <w:pPr>
              <w:pStyle w:val="TAC"/>
            </w:pPr>
            <w:r w:rsidRPr="000B3439">
              <w:t>Edge_1RB_Right (A3)</w:t>
            </w:r>
          </w:p>
        </w:tc>
      </w:tr>
      <w:tr w:rsidR="000B3439" w:rsidRPr="000B3439" w14:paraId="18328B9E"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307ED8" w14:textId="77777777" w:rsidR="000B3439" w:rsidRPr="000B3439" w:rsidRDefault="000B3439" w:rsidP="008C1F76">
            <w:pPr>
              <w:pStyle w:val="TAC"/>
            </w:pPr>
            <w:r w:rsidRPr="000B3439">
              <w:t>41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7ECF8D"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ED3F12" w14:textId="77777777" w:rsidR="000B3439" w:rsidRPr="000B3439" w:rsidRDefault="000B3439" w:rsidP="008C1F76">
            <w:pPr>
              <w:pStyle w:val="TAC"/>
            </w:pPr>
            <w:r w:rsidRPr="000B3439">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997020"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6E6F6C9D"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3A6BFF1"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E5298" w14:textId="77777777" w:rsidR="000B3439" w:rsidRPr="000B3439" w:rsidRDefault="000B3439" w:rsidP="008C1F76">
            <w:pPr>
              <w:pStyle w:val="TAC"/>
            </w:pPr>
            <w:r w:rsidRPr="000B3439">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38D72" w14:textId="77777777" w:rsidR="000B3439" w:rsidRPr="000B3439" w:rsidRDefault="000B3439" w:rsidP="008C1F76">
            <w:pPr>
              <w:pStyle w:val="TAC"/>
            </w:pPr>
            <w:r w:rsidRPr="000B3439">
              <w:rPr>
                <w:rFonts w:eastAsia="等线"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56654EA" w14:textId="77777777" w:rsidR="000B3439" w:rsidRPr="000B3439" w:rsidRDefault="000B3439" w:rsidP="008C1F76">
            <w:pPr>
              <w:pStyle w:val="TAC"/>
            </w:pPr>
            <w:r w:rsidRPr="000B3439">
              <w:rPr>
                <w:rFonts w:eastAsia="等线"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1D44A49" w14:textId="77777777" w:rsidR="000B3439" w:rsidRPr="000B3439" w:rsidRDefault="000B3439" w:rsidP="008C1F76">
            <w:pPr>
              <w:pStyle w:val="TAC"/>
            </w:pPr>
            <w:r w:rsidRPr="000B3439">
              <w:rPr>
                <w:rFonts w:eastAsia="等线" w:cs="Arial"/>
                <w:color w:val="000000"/>
                <w:szCs w:val="18"/>
              </w:rPr>
              <w:t>4@5 (A3)</w:t>
            </w:r>
          </w:p>
        </w:tc>
      </w:tr>
      <w:tr w:rsidR="000B3439" w:rsidRPr="000B3439" w14:paraId="13DE1135"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22EF9B" w14:textId="77777777" w:rsidR="000B3439" w:rsidRPr="000B3439" w:rsidRDefault="000B3439" w:rsidP="008C1F76">
            <w:pPr>
              <w:pStyle w:val="TAC"/>
            </w:pPr>
            <w:r w:rsidRPr="000B3439">
              <w:t>42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4F0AE3"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6190CA" w14:textId="77777777" w:rsidR="000B3439" w:rsidRPr="000B3439" w:rsidRDefault="000B3439" w:rsidP="008C1F76">
            <w:pPr>
              <w:pStyle w:val="TAC"/>
            </w:pPr>
            <w:r w:rsidRPr="000B3439">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FC658E"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66D0E00F"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63099BB"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6858F" w14:textId="77777777" w:rsidR="000B3439" w:rsidRPr="000B3439" w:rsidRDefault="000B3439" w:rsidP="008C1F76">
            <w:pPr>
              <w:pStyle w:val="TAC"/>
            </w:pPr>
            <w:r w:rsidRPr="000B3439">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BE84B5" w14:textId="77777777" w:rsidR="000B3439" w:rsidRPr="000B3439" w:rsidRDefault="000B3439" w:rsidP="008C1F76">
            <w:pPr>
              <w:pStyle w:val="TAC"/>
            </w:pPr>
            <w:r w:rsidRPr="000B3439">
              <w:rPr>
                <w:rFonts w:eastAsia="等线"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7F5F1B8" w14:textId="77777777" w:rsidR="000B3439" w:rsidRPr="000B3439" w:rsidRDefault="000B3439" w:rsidP="008C1F76">
            <w:pPr>
              <w:pStyle w:val="TAC"/>
            </w:pPr>
            <w:r w:rsidRPr="000B3439">
              <w:rPr>
                <w:rFonts w:eastAsia="等线"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46CAC8" w14:textId="77777777" w:rsidR="000B3439" w:rsidRPr="000B3439" w:rsidRDefault="000B3439" w:rsidP="008C1F76">
            <w:pPr>
              <w:pStyle w:val="TAC"/>
            </w:pPr>
            <w:r w:rsidRPr="000B3439">
              <w:rPr>
                <w:rFonts w:eastAsia="等线" w:cs="Arial"/>
                <w:color w:val="000000"/>
                <w:szCs w:val="18"/>
              </w:rPr>
              <w:t>5@0 (A1)</w:t>
            </w:r>
          </w:p>
        </w:tc>
      </w:tr>
      <w:tr w:rsidR="000B3439" w:rsidRPr="000B3439" w14:paraId="670EF280"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46DAB9" w14:textId="77777777" w:rsidR="000B3439" w:rsidRPr="000B3439" w:rsidRDefault="000B3439" w:rsidP="008C1F76">
            <w:pPr>
              <w:pStyle w:val="TAC"/>
            </w:pPr>
            <w:r w:rsidRPr="000B3439">
              <w:t>43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41C097"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8626AF" w14:textId="77777777" w:rsidR="000B3439" w:rsidRPr="000B3439" w:rsidRDefault="000B3439" w:rsidP="008C1F76">
            <w:pPr>
              <w:pStyle w:val="TAC"/>
            </w:pPr>
            <w:r w:rsidRPr="000B3439">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8712DD"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2CEB9BE7"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5C8AACF"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DA263" w14:textId="77777777" w:rsidR="000B3439" w:rsidRPr="000B3439" w:rsidRDefault="000B3439" w:rsidP="008C1F76">
            <w:pPr>
              <w:pStyle w:val="TAC"/>
            </w:pPr>
            <w:r w:rsidRPr="000B3439">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B8BFA" w14:textId="047A7BDA" w:rsidR="000B3439" w:rsidRPr="000B3439" w:rsidRDefault="000B3439" w:rsidP="008C1F76">
            <w:pPr>
              <w:pStyle w:val="TAC"/>
            </w:pPr>
            <w:del w:id="34" w:author="Huawei" w:date="2023-11-01T13:14:00Z">
              <w:r w:rsidRPr="000B3439" w:rsidDel="000B3439">
                <w:rPr>
                  <w:rFonts w:eastAsia="等线" w:cs="Arial"/>
                  <w:color w:val="000000"/>
                  <w:szCs w:val="18"/>
                </w:rPr>
                <w:delText>44</w:delText>
              </w:r>
            </w:del>
            <w:ins w:id="35" w:author="Huawei" w:date="2023-11-01T13:14:00Z">
              <w:r w:rsidRPr="000B3439">
                <w:rPr>
                  <w:rFonts w:eastAsia="等线" w:cs="Arial"/>
                  <w:color w:val="000000"/>
                  <w:szCs w:val="18"/>
                </w:rPr>
                <w:t>48</w:t>
              </w:r>
            </w:ins>
            <w:r w:rsidRPr="000B3439">
              <w:rPr>
                <w:rFonts w:eastAsia="等线" w:cs="Arial"/>
                <w:color w:val="000000"/>
                <w:szCs w:val="18"/>
              </w:rPr>
              <w:t>@0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A15D1C2" w14:textId="0A82D60C" w:rsidR="000B3439" w:rsidRPr="000B3439" w:rsidRDefault="000B3439" w:rsidP="008C1F76">
            <w:pPr>
              <w:pStyle w:val="TAC"/>
            </w:pPr>
            <w:del w:id="36" w:author="Huawei" w:date="2023-11-01T13:15:00Z">
              <w:r w:rsidRPr="000B3439" w:rsidDel="000B3439">
                <w:rPr>
                  <w:rFonts w:eastAsia="等线" w:cs="Arial"/>
                  <w:color w:val="000000"/>
                  <w:szCs w:val="18"/>
                </w:rPr>
                <w:delText>22</w:delText>
              </w:r>
            </w:del>
            <w:ins w:id="37" w:author="Huawei" w:date="2023-11-01T13:15:00Z">
              <w:r w:rsidRPr="000B3439">
                <w:rPr>
                  <w:rFonts w:eastAsia="等线" w:cs="Arial"/>
                  <w:color w:val="000000"/>
                  <w:szCs w:val="18"/>
                </w:rPr>
                <w:t>24</w:t>
              </w:r>
            </w:ins>
            <w:r w:rsidRPr="000B3439">
              <w:rPr>
                <w:rFonts w:eastAsia="等线" w:cs="Arial"/>
                <w:color w:val="000000"/>
                <w:szCs w:val="18"/>
              </w:rPr>
              <w:t>@0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21CD472" w14:textId="0A1D952A" w:rsidR="000B3439" w:rsidRPr="000B3439" w:rsidRDefault="000B3439" w:rsidP="008C1F76">
            <w:pPr>
              <w:pStyle w:val="TAC"/>
            </w:pPr>
            <w:del w:id="38" w:author="Huawei" w:date="2023-11-01T13:15:00Z">
              <w:r w:rsidRPr="000B3439" w:rsidDel="000B3439">
                <w:rPr>
                  <w:rFonts w:eastAsia="等线" w:cs="Arial"/>
                  <w:color w:val="000000"/>
                  <w:szCs w:val="18"/>
                </w:rPr>
                <w:delText>11</w:delText>
              </w:r>
            </w:del>
            <w:ins w:id="39" w:author="Huawei" w:date="2023-11-01T13:15:00Z">
              <w:r w:rsidRPr="000B3439">
                <w:rPr>
                  <w:rFonts w:eastAsia="等线" w:cs="Arial"/>
                  <w:color w:val="000000"/>
                  <w:szCs w:val="18"/>
                </w:rPr>
                <w:t>10</w:t>
              </w:r>
            </w:ins>
            <w:r w:rsidRPr="000B3439">
              <w:rPr>
                <w:rFonts w:eastAsia="等线" w:cs="Arial"/>
                <w:color w:val="000000"/>
                <w:szCs w:val="18"/>
              </w:rPr>
              <w:t>@0 (A5)</w:t>
            </w:r>
          </w:p>
        </w:tc>
      </w:tr>
      <w:tr w:rsidR="000B3439" w:rsidRPr="00500E12" w14:paraId="51A9A582"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7A1794" w14:textId="77777777" w:rsidR="000B3439" w:rsidRPr="000B3439" w:rsidRDefault="000B3439" w:rsidP="008C1F76">
            <w:pPr>
              <w:pStyle w:val="TAC"/>
            </w:pPr>
            <w:r w:rsidRPr="000B3439">
              <w:t>44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E76501" w14:textId="77777777" w:rsidR="000B3439" w:rsidRPr="000B3439" w:rsidRDefault="000B3439" w:rsidP="008C1F76">
            <w:pPr>
              <w:pStyle w:val="TAC"/>
            </w:pPr>
            <w:r w:rsidRPr="000B3439">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1AA1D7" w14:textId="77777777" w:rsidR="000B3439" w:rsidRPr="000B3439" w:rsidRDefault="000B3439" w:rsidP="008C1F76">
            <w:pPr>
              <w:pStyle w:val="TAC"/>
            </w:pPr>
            <w:r w:rsidRPr="000B3439">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BFA414" w14:textId="77777777" w:rsidR="000B3439" w:rsidRPr="000B3439" w:rsidRDefault="000B3439" w:rsidP="008C1F76">
            <w:pPr>
              <w:pStyle w:val="TAC"/>
            </w:pPr>
            <w:r w:rsidRPr="000B3439">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4064731" w14:textId="77777777" w:rsidR="000B3439" w:rsidRPr="000B3439"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FE5F7EB" w14:textId="77777777" w:rsidR="000B3439" w:rsidRPr="000B3439"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4D965" w14:textId="77777777" w:rsidR="000B3439" w:rsidRPr="000B3439" w:rsidRDefault="000B3439" w:rsidP="008C1F76">
            <w:pPr>
              <w:pStyle w:val="TAC"/>
            </w:pPr>
            <w:r w:rsidRPr="000B3439">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4EE87" w14:textId="77777777" w:rsidR="000B3439" w:rsidRPr="000B3439" w:rsidRDefault="000B3439" w:rsidP="008C1F76">
            <w:pPr>
              <w:pStyle w:val="TAC"/>
            </w:pPr>
            <w:r w:rsidRPr="000B3439">
              <w:rPr>
                <w:rFonts w:eastAsia="等线" w:cs="Arial"/>
                <w:color w:val="000000"/>
                <w:szCs w:val="18"/>
              </w:rPr>
              <w:t>80@0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E6F8E2D" w14:textId="77777777" w:rsidR="000B3439" w:rsidRPr="000B3439" w:rsidRDefault="000B3439" w:rsidP="008C1F76">
            <w:pPr>
              <w:pStyle w:val="TAC"/>
            </w:pPr>
            <w:r w:rsidRPr="000B3439">
              <w:rPr>
                <w:rFonts w:eastAsia="等线"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8AE4C14" w14:textId="77777777" w:rsidR="000B3439" w:rsidRPr="00500E12" w:rsidRDefault="000B3439" w:rsidP="008C1F76">
            <w:pPr>
              <w:pStyle w:val="TAC"/>
            </w:pPr>
            <w:r w:rsidRPr="000B3439">
              <w:rPr>
                <w:rFonts w:eastAsia="等线" w:cs="Arial"/>
                <w:color w:val="000000"/>
                <w:szCs w:val="18"/>
              </w:rPr>
              <w:t>20@0 (A3)</w:t>
            </w:r>
          </w:p>
        </w:tc>
      </w:tr>
      <w:tr w:rsidR="000B3439" w:rsidRPr="00500E12" w14:paraId="3EDA1FDD"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3F4B02" w14:textId="77777777" w:rsidR="000B3439" w:rsidRPr="00500E12" w:rsidRDefault="000B3439" w:rsidP="008C1F76">
            <w:pPr>
              <w:pStyle w:val="TAC"/>
            </w:pPr>
            <w:r w:rsidRPr="00500E12">
              <w:t>45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2D8350"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136A01" w14:textId="77777777" w:rsidR="000B3439" w:rsidRPr="00500E12" w:rsidRDefault="000B3439" w:rsidP="008C1F76">
            <w:pPr>
              <w:pStyle w:val="TAC"/>
            </w:pPr>
            <w:r w:rsidRPr="00500E12">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D68F50"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1544DFEF" w14:textId="77777777" w:rsidR="000B3439" w:rsidRPr="00500E12"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E4F8EA5"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019F9" w14:textId="77777777" w:rsidR="000B3439" w:rsidRPr="00500E12" w:rsidRDefault="000B3439" w:rsidP="008C1F76">
            <w:pPr>
              <w:pStyle w:val="TAC"/>
            </w:pPr>
            <w:r w:rsidRPr="00500E12">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912A9D" w14:textId="77777777" w:rsidR="000B3439" w:rsidRPr="00500E12" w:rsidRDefault="000B3439" w:rsidP="008C1F76">
            <w:pPr>
              <w:pStyle w:val="TAC"/>
            </w:pPr>
            <w:r w:rsidRPr="00500E12">
              <w:rPr>
                <w:rFonts w:eastAsia="等线" w:cs="Arial"/>
                <w:color w:val="000000"/>
                <w:szCs w:val="18"/>
              </w:rPr>
              <w:t>120@0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231CBBFA" w14:textId="77777777" w:rsidR="000B3439" w:rsidRPr="00500E12" w:rsidRDefault="000B3439" w:rsidP="008C1F76">
            <w:pPr>
              <w:pStyle w:val="TAC"/>
            </w:pPr>
            <w:r w:rsidRPr="00500E12">
              <w:rPr>
                <w:rFonts w:eastAsia="等线"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206431E0" w14:textId="77777777" w:rsidR="000B3439" w:rsidRPr="00500E12" w:rsidRDefault="000B3439" w:rsidP="008C1F76">
            <w:pPr>
              <w:pStyle w:val="TAC"/>
            </w:pPr>
            <w:r w:rsidRPr="00500E12">
              <w:rPr>
                <w:rFonts w:eastAsia="等线" w:cs="Arial"/>
                <w:color w:val="000000"/>
                <w:szCs w:val="18"/>
              </w:rPr>
              <w:t>30@0 (A4)</w:t>
            </w:r>
          </w:p>
        </w:tc>
      </w:tr>
      <w:tr w:rsidR="000B3439" w:rsidRPr="00500E12" w14:paraId="3C9ED92C"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0531AF" w14:textId="77777777" w:rsidR="000B3439" w:rsidRPr="00500E12" w:rsidRDefault="000B3439" w:rsidP="008C1F76">
            <w:pPr>
              <w:pStyle w:val="TAC"/>
            </w:pPr>
            <w:r w:rsidRPr="00500E12">
              <w:t>46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4FDC97"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CE7AC6" w14:textId="77777777" w:rsidR="000B3439" w:rsidRPr="00500E12" w:rsidRDefault="000B3439" w:rsidP="008C1F76">
            <w:pPr>
              <w:pStyle w:val="TAC"/>
            </w:pPr>
            <w:r w:rsidRPr="00500E12">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48E9AE"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11397355" w14:textId="77777777" w:rsidR="000B3439" w:rsidRPr="00500E12"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40A436B"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93AE8" w14:textId="77777777" w:rsidR="000B3439" w:rsidRPr="00500E12" w:rsidRDefault="000B3439" w:rsidP="008C1F76">
            <w:pPr>
              <w:pStyle w:val="TAC"/>
            </w:pPr>
            <w:r w:rsidRPr="00500E12">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5CAB8" w14:textId="77777777" w:rsidR="000B3439" w:rsidRPr="00500E12" w:rsidRDefault="000B3439" w:rsidP="008C1F76">
            <w:pPr>
              <w:pStyle w:val="TAC"/>
            </w:pPr>
            <w:proofErr w:type="spellStart"/>
            <w:r w:rsidRPr="00500E12">
              <w:t>Outer_Full</w:t>
            </w:r>
            <w:proofErr w:type="spellEnd"/>
            <w:r w:rsidRPr="00500E12">
              <w:t xml:space="preserve"> (A2)</w:t>
            </w:r>
          </w:p>
        </w:tc>
      </w:tr>
      <w:tr w:rsidR="000B3439" w:rsidRPr="00500E12" w14:paraId="10FAD20E"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FE4F24" w14:textId="77777777" w:rsidR="000B3439" w:rsidRPr="00500E12" w:rsidRDefault="000B3439" w:rsidP="008C1F76">
            <w:pPr>
              <w:pStyle w:val="TAC"/>
            </w:pPr>
            <w:r w:rsidRPr="00500E12">
              <w:t>47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2EEFF9"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B8D967" w14:textId="77777777" w:rsidR="000B3439" w:rsidRPr="00500E12" w:rsidRDefault="000B3439" w:rsidP="008C1F76">
            <w:pPr>
              <w:pStyle w:val="TAC"/>
            </w:pPr>
            <w:r w:rsidRPr="00500E12">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793C3B"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1E0867FF" w14:textId="77777777" w:rsidR="000B3439" w:rsidRPr="00500E12"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38A5CD5"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181DE3" w14:textId="77777777" w:rsidR="000B3439" w:rsidRPr="00500E12" w:rsidRDefault="000B3439" w:rsidP="008C1F76">
            <w:pPr>
              <w:pStyle w:val="TAC"/>
            </w:pPr>
            <w:r w:rsidRPr="00500E12">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3F6461" w14:textId="77777777" w:rsidR="000B3439" w:rsidRPr="00500E12" w:rsidRDefault="000B3439" w:rsidP="008C1F76">
            <w:pPr>
              <w:pStyle w:val="TAC"/>
            </w:pPr>
            <w:r w:rsidRPr="00500E12">
              <w:t>Edge_1RB_Right (A1)</w:t>
            </w:r>
          </w:p>
        </w:tc>
      </w:tr>
      <w:tr w:rsidR="000B3439" w:rsidRPr="00500E12" w14:paraId="066594C3"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591D76" w14:textId="77777777" w:rsidR="000B3439" w:rsidRPr="00500E12" w:rsidRDefault="000B3439" w:rsidP="008C1F76">
            <w:pPr>
              <w:pStyle w:val="TAC"/>
            </w:pPr>
            <w:r w:rsidRPr="00500E12">
              <w:t>48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CBD816"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2DA1E0" w14:textId="77777777" w:rsidR="000B3439" w:rsidRPr="00500E12" w:rsidRDefault="000B3439" w:rsidP="008C1F76">
            <w:pPr>
              <w:pStyle w:val="TAC"/>
            </w:pPr>
            <w:r w:rsidRPr="00500E12">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A80A87"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0FA8DC80" w14:textId="77777777" w:rsidR="000B3439" w:rsidRPr="00500E12"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C1FCCED"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5834D" w14:textId="77777777" w:rsidR="000B3439" w:rsidRPr="00500E12" w:rsidRDefault="000B3439" w:rsidP="008C1F76">
            <w:pPr>
              <w:pStyle w:val="TAC"/>
            </w:pPr>
            <w:r w:rsidRPr="00500E12">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B0DB2" w14:textId="77777777" w:rsidR="000B3439" w:rsidRPr="00500E12" w:rsidRDefault="000B3439" w:rsidP="008C1F76">
            <w:pPr>
              <w:pStyle w:val="TAC"/>
            </w:pPr>
            <w:r w:rsidRPr="00500E12">
              <w:rPr>
                <w:rFonts w:eastAsia="等线" w:cs="Arial"/>
                <w:color w:val="000000"/>
                <w:szCs w:val="18"/>
              </w:rPr>
              <w:t>50@0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A992EA5" w14:textId="77777777" w:rsidR="000B3439" w:rsidRPr="00500E12" w:rsidRDefault="000B3439" w:rsidP="008C1F76">
            <w:pPr>
              <w:pStyle w:val="TAC"/>
            </w:pPr>
            <w:r w:rsidRPr="00500E12">
              <w:rPr>
                <w:rFonts w:eastAsia="等线"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19F46A1" w14:textId="77777777" w:rsidR="000B3439" w:rsidRPr="00500E12" w:rsidRDefault="000B3439" w:rsidP="008C1F76">
            <w:pPr>
              <w:pStyle w:val="TAC"/>
            </w:pPr>
            <w:r w:rsidRPr="00500E12">
              <w:rPr>
                <w:rFonts w:eastAsia="等线" w:cs="Arial"/>
                <w:color w:val="000000"/>
                <w:szCs w:val="18"/>
              </w:rPr>
              <w:t>12@0 (A1)</w:t>
            </w:r>
          </w:p>
        </w:tc>
      </w:tr>
      <w:tr w:rsidR="000B3439" w:rsidRPr="00500E12" w14:paraId="3FCDE006"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08C380" w14:textId="77777777" w:rsidR="000B3439" w:rsidRPr="00500E12" w:rsidRDefault="000B3439" w:rsidP="008C1F76">
            <w:pPr>
              <w:pStyle w:val="TAC"/>
            </w:pPr>
            <w:r w:rsidRPr="00500E12">
              <w:t>49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40C3FE"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ABAD7C" w14:textId="77777777" w:rsidR="000B3439" w:rsidRPr="00500E12" w:rsidRDefault="000B3439" w:rsidP="008C1F76">
            <w:pPr>
              <w:pStyle w:val="TAC"/>
            </w:pPr>
            <w:r w:rsidRPr="00500E12">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2B4019"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746AE96" w14:textId="77777777" w:rsidR="000B3439" w:rsidRPr="00500E12"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DA4907A"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4765F3" w14:textId="77777777" w:rsidR="000B3439" w:rsidRPr="00500E12" w:rsidRDefault="000B3439" w:rsidP="008C1F76">
            <w:pPr>
              <w:pStyle w:val="TAC"/>
            </w:pPr>
            <w:r w:rsidRPr="00500E12">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ED5A5" w14:textId="77777777" w:rsidR="000B3439" w:rsidRPr="00500E12" w:rsidRDefault="000B3439" w:rsidP="008C1F76">
            <w:pPr>
              <w:pStyle w:val="TAC"/>
            </w:pPr>
            <w:r w:rsidRPr="00500E12">
              <w:rPr>
                <w:rFonts w:eastAsia="等线" w:cs="Arial"/>
                <w:color w:val="000000"/>
                <w:szCs w:val="18"/>
              </w:rPr>
              <w:t>16@48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4F707E3" w14:textId="77777777" w:rsidR="000B3439" w:rsidRPr="00500E12" w:rsidRDefault="000B3439" w:rsidP="008C1F76">
            <w:pPr>
              <w:pStyle w:val="TAC"/>
            </w:pPr>
            <w:r w:rsidRPr="00500E12">
              <w:rPr>
                <w:rFonts w:eastAsia="等线"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3F66D5A" w14:textId="77777777" w:rsidR="000B3439" w:rsidRPr="00500E12" w:rsidRDefault="000B3439" w:rsidP="008C1F76">
            <w:pPr>
              <w:pStyle w:val="TAC"/>
            </w:pPr>
            <w:r w:rsidRPr="00500E12">
              <w:rPr>
                <w:rFonts w:eastAsia="等线" w:cs="Arial"/>
                <w:color w:val="000000"/>
                <w:szCs w:val="18"/>
              </w:rPr>
              <w:t>4@12 (A5)</w:t>
            </w:r>
          </w:p>
        </w:tc>
      </w:tr>
      <w:tr w:rsidR="000B3439" w:rsidRPr="00500E12" w14:paraId="2E296C59"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182736" w14:textId="77777777" w:rsidR="000B3439" w:rsidRPr="00500E12" w:rsidRDefault="000B3439" w:rsidP="008C1F76">
            <w:pPr>
              <w:pStyle w:val="TAC"/>
            </w:pPr>
            <w:r w:rsidRPr="00500E12">
              <w:t>50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52513"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8C174E" w14:textId="77777777" w:rsidR="000B3439" w:rsidRPr="00500E12" w:rsidRDefault="000B3439" w:rsidP="008C1F76">
            <w:pPr>
              <w:pStyle w:val="TAC"/>
            </w:pPr>
            <w:r w:rsidRPr="00500E12">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66D72A"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8593934" w14:textId="77777777" w:rsidR="000B3439" w:rsidRPr="00500E12"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1F45CA7"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34790" w14:textId="77777777" w:rsidR="000B3439" w:rsidRPr="00500E12" w:rsidRDefault="000B3439" w:rsidP="008C1F76">
            <w:pPr>
              <w:pStyle w:val="TAC"/>
            </w:pPr>
            <w:r w:rsidRPr="00500E12">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D316E" w14:textId="77777777" w:rsidR="000B3439" w:rsidRPr="00500E12" w:rsidRDefault="000B3439" w:rsidP="008C1F76">
            <w:pPr>
              <w:pStyle w:val="TAC"/>
            </w:pPr>
            <w:r w:rsidRPr="00500E12">
              <w:rPr>
                <w:rFonts w:eastAsia="等线" w:cs="Arial"/>
                <w:color w:val="000000"/>
                <w:szCs w:val="18"/>
              </w:rPr>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FCE4C2A" w14:textId="77777777" w:rsidR="000B3439" w:rsidRPr="00500E12" w:rsidRDefault="000B3439" w:rsidP="008C1F76">
            <w:pPr>
              <w:pStyle w:val="TAC"/>
            </w:pPr>
            <w:r w:rsidRPr="00500E12">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784C9CD4" w14:textId="77777777" w:rsidR="000B3439" w:rsidRPr="00500E12" w:rsidRDefault="000B3439" w:rsidP="008C1F76">
            <w:pPr>
              <w:pStyle w:val="TAC"/>
            </w:pPr>
            <w:r w:rsidRPr="00500E12">
              <w:rPr>
                <w:rFonts w:eastAsia="等线" w:cs="Arial"/>
                <w:color w:val="000000"/>
                <w:szCs w:val="18"/>
              </w:rPr>
              <w:t>25@0 (A4)</w:t>
            </w:r>
          </w:p>
        </w:tc>
      </w:tr>
      <w:tr w:rsidR="000B3439" w:rsidRPr="00500E12" w14:paraId="6AE384B4"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2E6B93" w14:textId="77777777" w:rsidR="000B3439" w:rsidRPr="00500E12" w:rsidRDefault="000B3439" w:rsidP="008C1F76">
            <w:pPr>
              <w:pStyle w:val="TAC"/>
            </w:pPr>
            <w:r w:rsidRPr="00500E12">
              <w:t>51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E1A6B1"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C4A84C" w14:textId="77777777" w:rsidR="000B3439" w:rsidRPr="00500E12" w:rsidRDefault="000B3439" w:rsidP="008C1F76">
            <w:pPr>
              <w:pStyle w:val="TAC"/>
            </w:pPr>
            <w:r w:rsidRPr="00500E12">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7936D6"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603997AB" w14:textId="77777777" w:rsidR="000B3439" w:rsidRPr="00500E12"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C7C527D"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5574E" w14:textId="77777777" w:rsidR="000B3439" w:rsidRPr="00500E12" w:rsidRDefault="000B3439" w:rsidP="008C1F76">
            <w:pPr>
              <w:pStyle w:val="TAC"/>
            </w:pPr>
            <w:r w:rsidRPr="00500E12">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339A1" w14:textId="77777777" w:rsidR="000B3439" w:rsidRPr="00500E12" w:rsidRDefault="000B3439" w:rsidP="008C1F76">
            <w:pPr>
              <w:pStyle w:val="TAC"/>
            </w:pPr>
            <w:r w:rsidRPr="00500E12">
              <w:rPr>
                <w:rFonts w:eastAsia="等线" w:cs="Arial"/>
                <w:color w:val="000000"/>
                <w:szCs w:val="18"/>
              </w:rPr>
              <w:t>144@47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28E6BDB7" w14:textId="77777777" w:rsidR="000B3439" w:rsidRPr="00500E12" w:rsidRDefault="000B3439" w:rsidP="008C1F76">
            <w:pPr>
              <w:pStyle w:val="TAC"/>
            </w:pPr>
            <w:r w:rsidRPr="00500E12">
              <w:rPr>
                <w:rFonts w:eastAsia="等线" w:cs="Arial"/>
                <w:color w:val="000000"/>
                <w:szCs w:val="18"/>
              </w:rPr>
              <w:t>72@23(A2)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3708E26F" w14:textId="77777777" w:rsidR="000B3439" w:rsidRPr="00500E12" w:rsidRDefault="000B3439" w:rsidP="008C1F76">
            <w:pPr>
              <w:pStyle w:val="TAC"/>
            </w:pPr>
            <w:r w:rsidRPr="00500E12">
              <w:rPr>
                <w:rFonts w:eastAsia="等线" w:cs="Arial"/>
                <w:color w:val="000000"/>
                <w:szCs w:val="18"/>
              </w:rPr>
              <w:t>36@11 (A2)</w:t>
            </w:r>
          </w:p>
        </w:tc>
      </w:tr>
      <w:tr w:rsidR="000B3439" w:rsidRPr="00500E12" w14:paraId="1A0E4B90"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66D910" w14:textId="77777777" w:rsidR="000B3439" w:rsidRPr="00500E12" w:rsidRDefault="000B3439" w:rsidP="008C1F76">
            <w:pPr>
              <w:pStyle w:val="TAC"/>
            </w:pPr>
            <w:r w:rsidRPr="00500E12">
              <w:t>52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A21567"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1BDB0B" w14:textId="77777777" w:rsidR="000B3439" w:rsidRPr="00500E12" w:rsidRDefault="000B3439" w:rsidP="008C1F76">
            <w:pPr>
              <w:pStyle w:val="TAC"/>
            </w:pPr>
            <w:r w:rsidRPr="00500E12">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AF31E7"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D1A3CF7" w14:textId="77777777" w:rsidR="000B3439" w:rsidRPr="00500E12"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2A1A59A"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5ABE92" w14:textId="77777777" w:rsidR="000B3439" w:rsidRPr="00500E12" w:rsidRDefault="000B3439" w:rsidP="008C1F76">
            <w:pPr>
              <w:pStyle w:val="TAC"/>
            </w:pPr>
            <w:r w:rsidRPr="00500E12">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D8E4E" w14:textId="77777777" w:rsidR="000B3439" w:rsidRPr="00500E12" w:rsidRDefault="000B3439" w:rsidP="008C1F76">
            <w:pPr>
              <w:pStyle w:val="TAC"/>
            </w:pPr>
            <w:r w:rsidRPr="00500E12">
              <w:rPr>
                <w:rFonts w:eastAsia="等线" w:cs="Arial"/>
                <w:color w:val="000000"/>
                <w:szCs w:val="18"/>
              </w:rPr>
              <w:t>5@187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C5917B6" w14:textId="77777777" w:rsidR="000B3439" w:rsidRPr="00500E12" w:rsidRDefault="000B3439" w:rsidP="008C1F76">
            <w:pPr>
              <w:pStyle w:val="TAC"/>
            </w:pPr>
            <w:r w:rsidRPr="00500E12">
              <w:rPr>
                <w:rFonts w:eastAsia="等线"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0EF5EA3" w14:textId="77777777" w:rsidR="000B3439" w:rsidRPr="00500E12" w:rsidRDefault="000B3439" w:rsidP="008C1F76">
            <w:pPr>
              <w:pStyle w:val="TAC"/>
            </w:pPr>
            <w:r w:rsidRPr="00500E12">
              <w:rPr>
                <w:rFonts w:eastAsia="等线" w:cs="Arial"/>
                <w:color w:val="000000"/>
                <w:szCs w:val="18"/>
              </w:rPr>
              <w:t>1@47 (A5)</w:t>
            </w:r>
          </w:p>
        </w:tc>
      </w:tr>
      <w:tr w:rsidR="000B3439" w:rsidRPr="00500E12" w14:paraId="2FB303B5"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759D91" w14:textId="77777777" w:rsidR="000B3439" w:rsidRPr="00500E12" w:rsidRDefault="000B3439" w:rsidP="008C1F76">
            <w:pPr>
              <w:pStyle w:val="TAC"/>
            </w:pPr>
            <w:r w:rsidRPr="00500E12">
              <w:t>453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2A9DBE"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F2423C" w14:textId="77777777" w:rsidR="000B3439" w:rsidRPr="00500E12" w:rsidRDefault="000B3439" w:rsidP="008C1F76">
            <w:pPr>
              <w:pStyle w:val="TAC"/>
            </w:pPr>
            <w:r w:rsidRPr="00500E12">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E3EB30"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7C25FC9" w14:textId="77777777" w:rsidR="000B3439" w:rsidRPr="00500E12"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6E18992"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780EE" w14:textId="77777777" w:rsidR="000B3439" w:rsidRPr="00500E12" w:rsidRDefault="000B3439" w:rsidP="008C1F76">
            <w:pPr>
              <w:pStyle w:val="TAC"/>
            </w:pPr>
            <w:r w:rsidRPr="00500E12">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9EA9A" w14:textId="77777777" w:rsidR="000B3439" w:rsidRPr="00500E12" w:rsidRDefault="000B3439" w:rsidP="008C1F76">
            <w:pPr>
              <w:pStyle w:val="TAC"/>
            </w:pPr>
            <w:r w:rsidRPr="00500E12">
              <w:rPr>
                <w:rFonts w:eastAsia="等线" w:cs="Arial"/>
                <w:color w:val="000000"/>
                <w:szCs w:val="18"/>
              </w:rPr>
              <w:t>192@0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339DC00" w14:textId="77777777" w:rsidR="000B3439" w:rsidRPr="00500E12" w:rsidRDefault="000B3439" w:rsidP="008C1F76">
            <w:pPr>
              <w:pStyle w:val="TAC"/>
            </w:pPr>
            <w:r w:rsidRPr="00500E12">
              <w:rPr>
                <w:rFonts w:eastAsia="等线"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DB9E5D6" w14:textId="77777777" w:rsidR="000B3439" w:rsidRPr="00500E12" w:rsidRDefault="000B3439" w:rsidP="008C1F76">
            <w:pPr>
              <w:pStyle w:val="TAC"/>
            </w:pPr>
            <w:r w:rsidRPr="00500E12">
              <w:rPr>
                <w:rFonts w:eastAsia="等线" w:cs="Arial"/>
                <w:color w:val="000000"/>
                <w:szCs w:val="18"/>
              </w:rPr>
              <w:t>48@0 (A1)</w:t>
            </w:r>
          </w:p>
        </w:tc>
      </w:tr>
      <w:tr w:rsidR="000B3439" w:rsidRPr="00500E12" w14:paraId="4950640F"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A1FCBE" w14:textId="77777777" w:rsidR="000B3439" w:rsidRPr="00500E12" w:rsidRDefault="000B3439" w:rsidP="008C1F76">
            <w:pPr>
              <w:pStyle w:val="TAC"/>
            </w:pPr>
            <w:r w:rsidRPr="00500E12">
              <w:t>54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69AB2A"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D82F31" w14:textId="77777777" w:rsidR="000B3439" w:rsidRPr="00500E12" w:rsidRDefault="000B3439" w:rsidP="008C1F76">
            <w:pPr>
              <w:pStyle w:val="TAC"/>
            </w:pPr>
            <w:r w:rsidRPr="00500E12">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97544C"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6E89DE38" w14:textId="77777777" w:rsidR="000B3439" w:rsidRPr="00500E12" w:rsidRDefault="000B3439" w:rsidP="008C1F7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A1EF8CA"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3B2D55" w14:textId="77777777" w:rsidR="000B3439" w:rsidRPr="00500E12" w:rsidRDefault="000B3439" w:rsidP="008C1F76">
            <w:pPr>
              <w:pStyle w:val="TAC"/>
            </w:pPr>
            <w:r w:rsidRPr="00500E12">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6E873" w14:textId="77777777" w:rsidR="000B3439" w:rsidRPr="00500E12" w:rsidRDefault="000B3439" w:rsidP="008C1F76">
            <w:pPr>
              <w:pStyle w:val="TAC"/>
            </w:pPr>
            <w:proofErr w:type="spellStart"/>
            <w:r w:rsidRPr="00500E12">
              <w:t>Outer_Full</w:t>
            </w:r>
            <w:proofErr w:type="spellEnd"/>
            <w:r w:rsidRPr="00500E12">
              <w:t xml:space="preserve"> (A1)</w:t>
            </w:r>
          </w:p>
        </w:tc>
      </w:tr>
      <w:tr w:rsidR="000B3439" w:rsidRPr="00500E12" w14:paraId="35C2705D"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1B7CF3" w14:textId="77777777" w:rsidR="000B3439" w:rsidRPr="00500E12" w:rsidRDefault="000B3439" w:rsidP="008C1F76">
            <w:pPr>
              <w:pStyle w:val="TAC"/>
            </w:pPr>
            <w:r w:rsidRPr="00500E12">
              <w:rPr>
                <w:lang w:eastAsia="zh-CN"/>
              </w:rPr>
              <w:t>55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954687"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ABF7120" w14:textId="77777777" w:rsidR="000B3439" w:rsidRPr="00500E12" w:rsidRDefault="000B3439" w:rsidP="008C1F76">
            <w:pPr>
              <w:pStyle w:val="TAC"/>
            </w:pPr>
            <w:r w:rsidRPr="00500E12">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D63A86C" w14:textId="77777777" w:rsidR="000B3439" w:rsidRPr="00500E12" w:rsidRDefault="000B3439" w:rsidP="008C1F76">
            <w:pPr>
              <w:pStyle w:val="TAC"/>
            </w:pPr>
            <w:r w:rsidRPr="00500E12">
              <w:rPr>
                <w:rFonts w:eastAsia="等线" w:cs="Arial"/>
                <w:color w:val="000000"/>
                <w:szCs w:val="18"/>
              </w:rPr>
              <w:t>Default</w:t>
            </w:r>
          </w:p>
        </w:tc>
        <w:tc>
          <w:tcPr>
            <w:tcW w:w="0" w:type="auto"/>
            <w:tcBorders>
              <w:top w:val="nil"/>
              <w:left w:val="single" w:sz="4" w:space="0" w:color="auto"/>
              <w:bottom w:val="nil"/>
              <w:right w:val="single" w:sz="4" w:space="0" w:color="auto"/>
            </w:tcBorders>
            <w:vAlign w:val="center"/>
          </w:tcPr>
          <w:p w14:paraId="5341223B" w14:textId="77777777" w:rsidR="000B3439" w:rsidRPr="00500E12" w:rsidRDefault="000B3439" w:rsidP="008C1F76">
            <w:pPr>
              <w:spacing w:after="0"/>
              <w:rPr>
                <w:rFonts w:ascii="Arial" w:hAnsi="Arial"/>
                <w:sz w:val="18"/>
              </w:rPr>
            </w:pPr>
          </w:p>
        </w:tc>
        <w:tc>
          <w:tcPr>
            <w:tcW w:w="0" w:type="auto"/>
            <w:tcBorders>
              <w:top w:val="nil"/>
              <w:left w:val="single" w:sz="4" w:space="0" w:color="auto"/>
              <w:bottom w:val="nil"/>
              <w:right w:val="single" w:sz="4" w:space="0" w:color="auto"/>
            </w:tcBorders>
            <w:vAlign w:val="center"/>
          </w:tcPr>
          <w:p w14:paraId="04CB19F6"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EAFB4C0" w14:textId="77777777" w:rsidR="000B3439" w:rsidRPr="00500E12" w:rsidRDefault="000B3439" w:rsidP="008C1F76">
            <w:pPr>
              <w:pStyle w:val="TAC"/>
            </w:pPr>
            <w:r w:rsidRPr="00500E12">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B62768" w14:textId="77777777" w:rsidR="000B3439" w:rsidRPr="00500E12" w:rsidRDefault="000B3439" w:rsidP="008C1F76">
            <w:pPr>
              <w:pStyle w:val="TAC"/>
            </w:pPr>
            <w:r w:rsidRPr="00500E12">
              <w:rPr>
                <w:rFonts w:eastAsia="等线" w:cs="Arial"/>
                <w:color w:val="000000"/>
                <w:szCs w:val="18"/>
                <w:lang w:eastAsia="zh-CN"/>
              </w:rPr>
              <w:t>5@40 (A5)</w:t>
            </w:r>
          </w:p>
        </w:tc>
        <w:tc>
          <w:tcPr>
            <w:tcW w:w="684" w:type="pct"/>
            <w:tcBorders>
              <w:top w:val="single" w:sz="4" w:space="0" w:color="auto"/>
              <w:left w:val="single" w:sz="4" w:space="0" w:color="auto"/>
              <w:bottom w:val="single" w:sz="4" w:space="0" w:color="auto"/>
              <w:right w:val="single" w:sz="4" w:space="0" w:color="auto"/>
            </w:tcBorders>
            <w:vAlign w:val="center"/>
          </w:tcPr>
          <w:p w14:paraId="28128BC9" w14:textId="77777777" w:rsidR="000B3439" w:rsidRPr="00500E12" w:rsidRDefault="000B3439" w:rsidP="008C1F76">
            <w:pPr>
              <w:pStyle w:val="TAC"/>
            </w:pPr>
            <w:r w:rsidRPr="00500E12">
              <w:rPr>
                <w:rFonts w:eastAsia="等线" w:cs="Arial"/>
                <w:color w:val="000000"/>
                <w:szCs w:val="18"/>
                <w:lang w:eastAsia="zh-CN"/>
              </w:rPr>
              <w:t>2@21 (A5)</w:t>
            </w:r>
          </w:p>
        </w:tc>
        <w:tc>
          <w:tcPr>
            <w:tcW w:w="684" w:type="pct"/>
            <w:tcBorders>
              <w:top w:val="single" w:sz="4" w:space="0" w:color="auto"/>
              <w:left w:val="single" w:sz="4" w:space="0" w:color="auto"/>
              <w:bottom w:val="single" w:sz="4" w:space="0" w:color="auto"/>
              <w:right w:val="single" w:sz="4" w:space="0" w:color="auto"/>
            </w:tcBorders>
            <w:vAlign w:val="center"/>
          </w:tcPr>
          <w:p w14:paraId="6A89710A" w14:textId="77777777" w:rsidR="000B3439" w:rsidRPr="00500E12" w:rsidRDefault="000B3439" w:rsidP="008C1F76">
            <w:pPr>
              <w:pStyle w:val="TAC"/>
            </w:pPr>
            <w:r w:rsidRPr="00500E12">
              <w:rPr>
                <w:rFonts w:eastAsia="等线" w:cs="Arial"/>
                <w:color w:val="000000"/>
                <w:szCs w:val="18"/>
                <w:lang w:eastAsia="zh-CN"/>
              </w:rPr>
              <w:t>1@11 (A5)</w:t>
            </w:r>
          </w:p>
        </w:tc>
      </w:tr>
      <w:tr w:rsidR="000B3439" w:rsidRPr="00500E12" w14:paraId="3AF5DDF3"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5D708E" w14:textId="77777777" w:rsidR="000B3439" w:rsidRPr="00500E12" w:rsidRDefault="000B3439" w:rsidP="008C1F76">
            <w:pPr>
              <w:pStyle w:val="TAC"/>
            </w:pPr>
            <w:r w:rsidRPr="00500E12">
              <w:rPr>
                <w:lang w:eastAsia="zh-CN"/>
              </w:rPr>
              <w:t>56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B3F072"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81C1ECE" w14:textId="77777777" w:rsidR="000B3439" w:rsidRPr="00500E12" w:rsidRDefault="000B3439" w:rsidP="008C1F76">
            <w:pPr>
              <w:pStyle w:val="TAC"/>
            </w:pPr>
            <w:r w:rsidRPr="00500E12">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9D69311" w14:textId="77777777" w:rsidR="000B3439" w:rsidRPr="00500E12" w:rsidRDefault="000B3439" w:rsidP="008C1F76">
            <w:pPr>
              <w:pStyle w:val="TAC"/>
            </w:pPr>
            <w:r w:rsidRPr="00500E12">
              <w:rPr>
                <w:rFonts w:eastAsia="等线" w:cs="Arial"/>
                <w:color w:val="000000"/>
                <w:szCs w:val="18"/>
              </w:rPr>
              <w:t>Default</w:t>
            </w:r>
          </w:p>
        </w:tc>
        <w:tc>
          <w:tcPr>
            <w:tcW w:w="0" w:type="auto"/>
            <w:tcBorders>
              <w:top w:val="nil"/>
              <w:left w:val="single" w:sz="4" w:space="0" w:color="auto"/>
              <w:bottom w:val="nil"/>
              <w:right w:val="single" w:sz="4" w:space="0" w:color="auto"/>
            </w:tcBorders>
            <w:vAlign w:val="center"/>
          </w:tcPr>
          <w:p w14:paraId="07D49892" w14:textId="77777777" w:rsidR="000B3439" w:rsidRPr="00500E12" w:rsidRDefault="000B3439" w:rsidP="008C1F76">
            <w:pPr>
              <w:spacing w:after="0"/>
              <w:rPr>
                <w:rFonts w:ascii="Arial" w:hAnsi="Arial"/>
                <w:sz w:val="18"/>
              </w:rPr>
            </w:pPr>
          </w:p>
        </w:tc>
        <w:tc>
          <w:tcPr>
            <w:tcW w:w="0" w:type="auto"/>
            <w:tcBorders>
              <w:top w:val="nil"/>
              <w:left w:val="single" w:sz="4" w:space="0" w:color="auto"/>
              <w:bottom w:val="nil"/>
              <w:right w:val="single" w:sz="4" w:space="0" w:color="auto"/>
            </w:tcBorders>
            <w:vAlign w:val="center"/>
          </w:tcPr>
          <w:p w14:paraId="01EDBEA8"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8B7ED8E" w14:textId="77777777" w:rsidR="000B3439" w:rsidRPr="00500E12" w:rsidRDefault="000B3439" w:rsidP="008C1F76">
            <w:pPr>
              <w:pStyle w:val="TAC"/>
            </w:pPr>
            <w:r w:rsidRPr="00500E12">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210EBE" w14:textId="77777777" w:rsidR="000B3439" w:rsidRPr="00500E12" w:rsidRDefault="000B3439" w:rsidP="008C1F76">
            <w:pPr>
              <w:pStyle w:val="TAC"/>
            </w:pPr>
            <w:r w:rsidRPr="00500E12">
              <w:rPr>
                <w:rFonts w:eastAsia="等线" w:cs="Arial"/>
                <w:color w:val="000000"/>
                <w:szCs w:val="18"/>
                <w:lang w:eastAsia="zh-CN"/>
              </w:rPr>
              <w:t>5@167 (A5)</w:t>
            </w:r>
          </w:p>
        </w:tc>
        <w:tc>
          <w:tcPr>
            <w:tcW w:w="684" w:type="pct"/>
            <w:tcBorders>
              <w:top w:val="single" w:sz="4" w:space="0" w:color="auto"/>
              <w:left w:val="single" w:sz="4" w:space="0" w:color="auto"/>
              <w:bottom w:val="single" w:sz="4" w:space="0" w:color="auto"/>
              <w:right w:val="single" w:sz="4" w:space="0" w:color="auto"/>
            </w:tcBorders>
            <w:vAlign w:val="center"/>
          </w:tcPr>
          <w:p w14:paraId="063F7BAC" w14:textId="77777777" w:rsidR="000B3439" w:rsidRPr="00500E12" w:rsidRDefault="000B3439" w:rsidP="008C1F76">
            <w:pPr>
              <w:pStyle w:val="TAC"/>
            </w:pPr>
            <w:r w:rsidRPr="00500E12">
              <w:rPr>
                <w:rFonts w:eastAsia="等线" w:cs="Arial"/>
                <w:color w:val="000000"/>
                <w:szCs w:val="18"/>
                <w:lang w:eastAsia="zh-CN"/>
              </w:rPr>
              <w:t>2@85 (A5)</w:t>
            </w:r>
          </w:p>
        </w:tc>
        <w:tc>
          <w:tcPr>
            <w:tcW w:w="684" w:type="pct"/>
            <w:tcBorders>
              <w:top w:val="single" w:sz="4" w:space="0" w:color="auto"/>
              <w:left w:val="single" w:sz="4" w:space="0" w:color="auto"/>
              <w:bottom w:val="single" w:sz="4" w:space="0" w:color="auto"/>
              <w:right w:val="single" w:sz="4" w:space="0" w:color="auto"/>
            </w:tcBorders>
            <w:vAlign w:val="center"/>
          </w:tcPr>
          <w:p w14:paraId="4C78377F" w14:textId="77777777" w:rsidR="000B3439" w:rsidRPr="00500E12" w:rsidRDefault="000B3439" w:rsidP="008C1F76">
            <w:pPr>
              <w:pStyle w:val="TAC"/>
            </w:pPr>
            <w:r w:rsidRPr="00500E12">
              <w:rPr>
                <w:rFonts w:eastAsia="等线" w:cs="Arial"/>
                <w:color w:val="000000"/>
                <w:szCs w:val="18"/>
                <w:lang w:eastAsia="zh-CN"/>
              </w:rPr>
              <w:t>1@43 (A5)</w:t>
            </w:r>
          </w:p>
        </w:tc>
      </w:tr>
      <w:tr w:rsidR="000B3439" w:rsidRPr="00500E12" w14:paraId="2ABEBF9C"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5092D1" w14:textId="77777777" w:rsidR="000B3439" w:rsidRPr="00500E12" w:rsidRDefault="000B3439" w:rsidP="008C1F76">
            <w:pPr>
              <w:pStyle w:val="TAC"/>
            </w:pPr>
            <w:r w:rsidRPr="00500E12">
              <w:rPr>
                <w:lang w:eastAsia="zh-CN"/>
              </w:rPr>
              <w:t>57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1CFFBD"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68BEF1F" w14:textId="77777777" w:rsidR="000B3439" w:rsidRPr="00500E12" w:rsidRDefault="000B3439" w:rsidP="008C1F76">
            <w:pPr>
              <w:pStyle w:val="TAC"/>
            </w:pPr>
            <w:r w:rsidRPr="00500E12">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1613CAD" w14:textId="77777777" w:rsidR="000B3439" w:rsidRPr="00500E12" w:rsidRDefault="000B3439" w:rsidP="008C1F76">
            <w:pPr>
              <w:pStyle w:val="TAC"/>
            </w:pPr>
            <w:r w:rsidRPr="00500E12">
              <w:rPr>
                <w:rFonts w:eastAsia="等线" w:cs="Arial"/>
                <w:color w:val="000000"/>
                <w:szCs w:val="18"/>
              </w:rPr>
              <w:t>Default</w:t>
            </w:r>
          </w:p>
        </w:tc>
        <w:tc>
          <w:tcPr>
            <w:tcW w:w="0" w:type="auto"/>
            <w:tcBorders>
              <w:top w:val="nil"/>
              <w:left w:val="single" w:sz="4" w:space="0" w:color="auto"/>
              <w:bottom w:val="nil"/>
              <w:right w:val="single" w:sz="4" w:space="0" w:color="auto"/>
            </w:tcBorders>
            <w:vAlign w:val="center"/>
          </w:tcPr>
          <w:p w14:paraId="5A61661A" w14:textId="77777777" w:rsidR="000B3439" w:rsidRPr="00500E12" w:rsidRDefault="000B3439" w:rsidP="008C1F76">
            <w:pPr>
              <w:spacing w:after="0"/>
              <w:rPr>
                <w:rFonts w:ascii="Arial" w:hAnsi="Arial"/>
                <w:sz w:val="18"/>
              </w:rPr>
            </w:pPr>
          </w:p>
        </w:tc>
        <w:tc>
          <w:tcPr>
            <w:tcW w:w="0" w:type="auto"/>
            <w:tcBorders>
              <w:top w:val="nil"/>
              <w:left w:val="single" w:sz="4" w:space="0" w:color="auto"/>
              <w:bottom w:val="nil"/>
              <w:right w:val="single" w:sz="4" w:space="0" w:color="auto"/>
            </w:tcBorders>
            <w:vAlign w:val="center"/>
          </w:tcPr>
          <w:p w14:paraId="6596E88E"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648C1D" w14:textId="77777777" w:rsidR="000B3439" w:rsidRPr="00500E12" w:rsidRDefault="000B3439" w:rsidP="008C1F76">
            <w:pPr>
              <w:pStyle w:val="TAC"/>
            </w:pPr>
            <w:r w:rsidRPr="00500E12">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603064" w14:textId="77777777" w:rsidR="000B3439" w:rsidRPr="00500E12" w:rsidRDefault="000B3439" w:rsidP="008C1F76">
            <w:pPr>
              <w:pStyle w:val="TAC"/>
            </w:pPr>
            <w:r w:rsidRPr="00500E12">
              <w:rPr>
                <w:rFonts w:eastAsia="等线" w:cs="Arial"/>
                <w:color w:val="000000"/>
                <w:szCs w:val="18"/>
                <w:lang w:eastAsia="zh-CN"/>
              </w:rPr>
              <w:t>125@46 (A2)</w:t>
            </w:r>
          </w:p>
        </w:tc>
        <w:tc>
          <w:tcPr>
            <w:tcW w:w="684" w:type="pct"/>
            <w:tcBorders>
              <w:top w:val="single" w:sz="4" w:space="0" w:color="auto"/>
              <w:left w:val="single" w:sz="4" w:space="0" w:color="auto"/>
              <w:bottom w:val="single" w:sz="4" w:space="0" w:color="auto"/>
              <w:right w:val="single" w:sz="4" w:space="0" w:color="auto"/>
            </w:tcBorders>
            <w:vAlign w:val="center"/>
          </w:tcPr>
          <w:p w14:paraId="722D4FD5" w14:textId="77777777" w:rsidR="000B3439" w:rsidRPr="00500E12" w:rsidRDefault="000B3439" w:rsidP="008C1F76">
            <w:pPr>
              <w:pStyle w:val="TAC"/>
            </w:pPr>
            <w:r w:rsidRPr="00500E12">
              <w:rPr>
                <w:rFonts w:eastAsia="等线" w:cs="Arial"/>
                <w:color w:val="000000"/>
                <w:szCs w:val="18"/>
                <w:lang w:eastAsia="zh-CN"/>
              </w:rPr>
              <w:t>60@26 (A2)</w:t>
            </w:r>
          </w:p>
        </w:tc>
        <w:tc>
          <w:tcPr>
            <w:tcW w:w="684" w:type="pct"/>
            <w:tcBorders>
              <w:top w:val="single" w:sz="4" w:space="0" w:color="auto"/>
              <w:left w:val="single" w:sz="4" w:space="0" w:color="auto"/>
              <w:bottom w:val="single" w:sz="4" w:space="0" w:color="auto"/>
              <w:right w:val="single" w:sz="4" w:space="0" w:color="auto"/>
            </w:tcBorders>
            <w:vAlign w:val="center"/>
          </w:tcPr>
          <w:p w14:paraId="4F5C809C" w14:textId="77777777" w:rsidR="000B3439" w:rsidRPr="00500E12" w:rsidRDefault="000B3439" w:rsidP="008C1F76">
            <w:pPr>
              <w:pStyle w:val="TAC"/>
            </w:pPr>
            <w:r w:rsidRPr="00500E12">
              <w:rPr>
                <w:rFonts w:eastAsia="等线" w:cs="Arial"/>
                <w:color w:val="000000"/>
                <w:szCs w:val="18"/>
                <w:lang w:eastAsia="zh-CN"/>
              </w:rPr>
              <w:t>30@13 (A2)</w:t>
            </w:r>
          </w:p>
        </w:tc>
      </w:tr>
      <w:tr w:rsidR="000B3439" w:rsidRPr="00500E12" w14:paraId="0D88D0A9"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C97C77" w14:textId="77777777" w:rsidR="000B3439" w:rsidRPr="00500E12" w:rsidRDefault="000B3439" w:rsidP="008C1F76">
            <w:pPr>
              <w:pStyle w:val="TAC"/>
            </w:pPr>
            <w:r w:rsidRPr="00500E12">
              <w:rPr>
                <w:lang w:eastAsia="zh-CN"/>
              </w:rPr>
              <w:t>58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B8D54C"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BDB8605" w14:textId="77777777" w:rsidR="000B3439" w:rsidRPr="00500E12" w:rsidRDefault="000B3439" w:rsidP="008C1F76">
            <w:pPr>
              <w:pStyle w:val="TAC"/>
            </w:pPr>
            <w:r w:rsidRPr="00500E12">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FB15D9C" w14:textId="77777777" w:rsidR="000B3439" w:rsidRPr="00500E12" w:rsidRDefault="000B3439" w:rsidP="008C1F76">
            <w:pPr>
              <w:pStyle w:val="TAC"/>
            </w:pPr>
            <w:r w:rsidRPr="00500E12">
              <w:rPr>
                <w:rFonts w:eastAsia="等线" w:cs="Arial"/>
                <w:color w:val="000000"/>
                <w:szCs w:val="18"/>
              </w:rPr>
              <w:t>Default</w:t>
            </w:r>
          </w:p>
        </w:tc>
        <w:tc>
          <w:tcPr>
            <w:tcW w:w="0" w:type="auto"/>
            <w:tcBorders>
              <w:top w:val="nil"/>
              <w:left w:val="single" w:sz="4" w:space="0" w:color="auto"/>
              <w:bottom w:val="nil"/>
              <w:right w:val="single" w:sz="4" w:space="0" w:color="auto"/>
            </w:tcBorders>
            <w:vAlign w:val="center"/>
          </w:tcPr>
          <w:p w14:paraId="326103D0" w14:textId="77777777" w:rsidR="000B3439" w:rsidRPr="00500E12" w:rsidRDefault="000B3439" w:rsidP="008C1F76">
            <w:pPr>
              <w:spacing w:after="0"/>
              <w:rPr>
                <w:rFonts w:ascii="Arial" w:hAnsi="Arial"/>
                <w:sz w:val="18"/>
              </w:rPr>
            </w:pPr>
          </w:p>
        </w:tc>
        <w:tc>
          <w:tcPr>
            <w:tcW w:w="0" w:type="auto"/>
            <w:tcBorders>
              <w:top w:val="nil"/>
              <w:left w:val="single" w:sz="4" w:space="0" w:color="auto"/>
              <w:bottom w:val="nil"/>
              <w:right w:val="single" w:sz="4" w:space="0" w:color="auto"/>
            </w:tcBorders>
            <w:vAlign w:val="center"/>
          </w:tcPr>
          <w:p w14:paraId="4EDC09BE"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6EAD4A" w14:textId="77777777" w:rsidR="000B3439" w:rsidRPr="00500E12" w:rsidRDefault="000B3439" w:rsidP="008C1F76">
            <w:pPr>
              <w:pStyle w:val="TAC"/>
            </w:pPr>
            <w:r w:rsidRPr="00500E12">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FAE5F9" w14:textId="77777777" w:rsidR="000B3439" w:rsidRPr="00500E12" w:rsidRDefault="000B3439" w:rsidP="008C1F76">
            <w:pPr>
              <w:pStyle w:val="TAC"/>
            </w:pPr>
            <w:r w:rsidRPr="00500E12">
              <w:rPr>
                <w:rFonts w:eastAsia="等线" w:cs="Arial"/>
                <w:color w:val="000000"/>
                <w:szCs w:val="18"/>
                <w:lang w:eastAsia="zh-CN"/>
              </w:rPr>
              <w:t>162@0 (A1)</w:t>
            </w:r>
          </w:p>
        </w:tc>
        <w:tc>
          <w:tcPr>
            <w:tcW w:w="684" w:type="pct"/>
            <w:tcBorders>
              <w:top w:val="single" w:sz="4" w:space="0" w:color="auto"/>
              <w:left w:val="single" w:sz="4" w:space="0" w:color="auto"/>
              <w:bottom w:val="single" w:sz="4" w:space="0" w:color="auto"/>
              <w:right w:val="single" w:sz="4" w:space="0" w:color="auto"/>
            </w:tcBorders>
            <w:vAlign w:val="center"/>
          </w:tcPr>
          <w:p w14:paraId="5E553F1F" w14:textId="77777777" w:rsidR="000B3439" w:rsidRPr="00500E12" w:rsidRDefault="000B3439" w:rsidP="008C1F76">
            <w:pPr>
              <w:pStyle w:val="TAC"/>
            </w:pPr>
            <w:r w:rsidRPr="00500E12">
              <w:rPr>
                <w:rFonts w:eastAsia="等线" w:cs="Arial"/>
                <w:color w:val="000000"/>
                <w:szCs w:val="18"/>
                <w:lang w:eastAsia="zh-CN"/>
              </w:rPr>
              <w:t>81@0 (A1)</w:t>
            </w:r>
          </w:p>
        </w:tc>
        <w:tc>
          <w:tcPr>
            <w:tcW w:w="684" w:type="pct"/>
            <w:tcBorders>
              <w:top w:val="single" w:sz="4" w:space="0" w:color="auto"/>
              <w:left w:val="single" w:sz="4" w:space="0" w:color="auto"/>
              <w:bottom w:val="single" w:sz="4" w:space="0" w:color="auto"/>
              <w:right w:val="single" w:sz="4" w:space="0" w:color="auto"/>
            </w:tcBorders>
            <w:vAlign w:val="center"/>
          </w:tcPr>
          <w:p w14:paraId="076374E9" w14:textId="77777777" w:rsidR="000B3439" w:rsidRPr="00500E12" w:rsidRDefault="000B3439" w:rsidP="008C1F76">
            <w:pPr>
              <w:pStyle w:val="TAC"/>
            </w:pPr>
            <w:r w:rsidRPr="00500E12">
              <w:rPr>
                <w:rFonts w:eastAsia="等线" w:cs="Arial"/>
                <w:color w:val="000000"/>
                <w:szCs w:val="18"/>
                <w:lang w:eastAsia="zh-CN"/>
              </w:rPr>
              <w:t>40@0 (A1)</w:t>
            </w:r>
          </w:p>
        </w:tc>
      </w:tr>
      <w:tr w:rsidR="000B3439" w:rsidRPr="00500E12" w14:paraId="186A6C7A"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B997D8" w14:textId="77777777" w:rsidR="000B3439" w:rsidRPr="00500E12" w:rsidRDefault="000B3439" w:rsidP="008C1F76">
            <w:pPr>
              <w:pStyle w:val="TAC"/>
            </w:pPr>
            <w:r w:rsidRPr="00500E12">
              <w:rPr>
                <w:lang w:eastAsia="zh-CN"/>
              </w:rPr>
              <w:t>59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031900"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4E3058A"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45878BD"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Default</w:t>
            </w:r>
          </w:p>
        </w:tc>
        <w:tc>
          <w:tcPr>
            <w:tcW w:w="0" w:type="auto"/>
            <w:vMerge w:val="restart"/>
            <w:tcBorders>
              <w:top w:val="nil"/>
              <w:left w:val="single" w:sz="4" w:space="0" w:color="auto"/>
              <w:bottom w:val="single" w:sz="4" w:space="0" w:color="auto"/>
              <w:right w:val="single" w:sz="4" w:space="0" w:color="auto"/>
            </w:tcBorders>
            <w:vAlign w:val="center"/>
          </w:tcPr>
          <w:p w14:paraId="011CE34D" w14:textId="77777777" w:rsidR="000B3439" w:rsidRPr="00500E12" w:rsidRDefault="000B3439" w:rsidP="008C1F76">
            <w:pPr>
              <w:spacing w:after="0"/>
              <w:rPr>
                <w:rFonts w:ascii="Arial" w:hAnsi="Arial"/>
                <w:sz w:val="18"/>
              </w:rPr>
            </w:pPr>
          </w:p>
        </w:tc>
        <w:tc>
          <w:tcPr>
            <w:tcW w:w="0" w:type="auto"/>
            <w:vMerge w:val="restart"/>
            <w:tcBorders>
              <w:top w:val="nil"/>
              <w:left w:val="single" w:sz="4" w:space="0" w:color="auto"/>
              <w:bottom w:val="single" w:sz="4" w:space="0" w:color="auto"/>
              <w:right w:val="single" w:sz="4" w:space="0" w:color="auto"/>
            </w:tcBorders>
            <w:vAlign w:val="center"/>
          </w:tcPr>
          <w:p w14:paraId="4C489F2B"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90F162E"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D2B4AE" w14:textId="77777777" w:rsidR="000B3439" w:rsidRPr="00500E12" w:rsidRDefault="000B3439" w:rsidP="008C1F76">
            <w:pPr>
              <w:pStyle w:val="TAC"/>
            </w:pPr>
            <w:proofErr w:type="spellStart"/>
            <w:r w:rsidRPr="00500E12">
              <w:t>Outer_Full</w:t>
            </w:r>
            <w:proofErr w:type="spellEnd"/>
            <w:r w:rsidRPr="00500E12">
              <w:t xml:space="preserve"> (A1)</w:t>
            </w:r>
          </w:p>
        </w:tc>
      </w:tr>
      <w:tr w:rsidR="000B3439" w:rsidRPr="00500E12" w14:paraId="1AC6CF30"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D04223" w14:textId="77777777" w:rsidR="000B3439" w:rsidRPr="00500E12" w:rsidRDefault="000B3439" w:rsidP="008C1F76">
            <w:pPr>
              <w:pStyle w:val="TAC"/>
            </w:pPr>
            <w:r w:rsidRPr="00500E12">
              <w:t>60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60CEF"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AB0CF4" w14:textId="77777777" w:rsidR="000B3439" w:rsidRPr="00500E12" w:rsidRDefault="000B3439" w:rsidP="008C1F76">
            <w:pPr>
              <w:pStyle w:val="TAC"/>
            </w:pPr>
            <w:r w:rsidRPr="00500E12">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1CEE91"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90950" w14:textId="77777777" w:rsidR="000B3439" w:rsidRPr="00500E12" w:rsidRDefault="000B3439"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73DB2"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36A469" w14:textId="77777777" w:rsidR="000B3439" w:rsidRPr="00500E12" w:rsidRDefault="000B3439" w:rsidP="008C1F76">
            <w:pPr>
              <w:pStyle w:val="TAC"/>
            </w:pPr>
            <w:r w:rsidRPr="00500E12">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4E4CAC" w14:textId="77777777" w:rsidR="000B3439" w:rsidRPr="00500E12" w:rsidRDefault="000B3439" w:rsidP="008C1F76">
            <w:pPr>
              <w:pStyle w:val="TAC"/>
            </w:pPr>
            <w:r w:rsidRPr="00500E12">
              <w:rPr>
                <w:rFonts w:eastAsia="等线" w:cs="Arial"/>
                <w:color w:val="000000"/>
                <w:szCs w:val="18"/>
              </w:rPr>
              <w:t>5@75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AE05E7E" w14:textId="77777777" w:rsidR="000B3439" w:rsidRPr="00500E12" w:rsidRDefault="000B3439" w:rsidP="008C1F76">
            <w:pPr>
              <w:pStyle w:val="TAC"/>
            </w:pPr>
            <w:r w:rsidRPr="00500E12">
              <w:rPr>
                <w:rFonts w:eastAsia="等线"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C95D2D9" w14:textId="77777777" w:rsidR="000B3439" w:rsidRPr="00500E12" w:rsidRDefault="000B3439" w:rsidP="008C1F76">
            <w:pPr>
              <w:pStyle w:val="TAC"/>
            </w:pPr>
            <w:r w:rsidRPr="00500E12">
              <w:rPr>
                <w:rFonts w:eastAsia="等线" w:cs="Arial"/>
                <w:color w:val="000000"/>
                <w:szCs w:val="18"/>
              </w:rPr>
              <w:t>1@19 (A5)</w:t>
            </w:r>
          </w:p>
        </w:tc>
      </w:tr>
      <w:tr w:rsidR="000B3439" w:rsidRPr="00500E12" w14:paraId="7A612A12"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071DC2" w14:textId="77777777" w:rsidR="000B3439" w:rsidRPr="00500E12" w:rsidRDefault="000B3439" w:rsidP="008C1F76">
            <w:pPr>
              <w:pStyle w:val="TAC"/>
            </w:pPr>
            <w:r w:rsidRPr="00500E12">
              <w:t>61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D7398"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185913" w14:textId="77777777" w:rsidR="000B3439" w:rsidRPr="00500E12" w:rsidRDefault="000B3439" w:rsidP="008C1F76">
            <w:pPr>
              <w:pStyle w:val="TAC"/>
            </w:pPr>
            <w:r w:rsidRPr="00500E12">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1DF2FC"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F9985" w14:textId="77777777" w:rsidR="000B3439" w:rsidRPr="00500E12" w:rsidRDefault="000B3439"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15357"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D70A24" w14:textId="77777777" w:rsidR="000B3439" w:rsidRPr="00500E12" w:rsidRDefault="000B3439" w:rsidP="008C1F76">
            <w:pPr>
              <w:pStyle w:val="TAC"/>
            </w:pPr>
            <w:r w:rsidRPr="00500E12">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AD099B" w14:textId="77777777" w:rsidR="000B3439" w:rsidRPr="00500E12" w:rsidRDefault="000B3439" w:rsidP="008C1F76">
            <w:pPr>
              <w:pStyle w:val="TAC"/>
            </w:pPr>
            <w:r w:rsidRPr="00500E12">
              <w:rPr>
                <w:rFonts w:eastAsia="等线" w:cs="Arial"/>
                <w:color w:val="000000"/>
                <w:szCs w:val="18"/>
              </w:rPr>
              <w:t>5@215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95642F8" w14:textId="77777777" w:rsidR="000B3439" w:rsidRPr="00500E12" w:rsidRDefault="000B3439" w:rsidP="008C1F76">
            <w:pPr>
              <w:pStyle w:val="TAC"/>
            </w:pPr>
            <w:r w:rsidRPr="00500E12">
              <w:rPr>
                <w:rFonts w:eastAsia="等线"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D53FEC1" w14:textId="77777777" w:rsidR="000B3439" w:rsidRPr="00500E12" w:rsidRDefault="000B3439" w:rsidP="008C1F76">
            <w:pPr>
              <w:pStyle w:val="TAC"/>
            </w:pPr>
            <w:r w:rsidRPr="00500E12">
              <w:rPr>
                <w:rFonts w:eastAsia="等线" w:cs="Arial"/>
                <w:color w:val="000000"/>
                <w:szCs w:val="18"/>
              </w:rPr>
              <w:t>1@54 (A5)</w:t>
            </w:r>
          </w:p>
        </w:tc>
      </w:tr>
      <w:tr w:rsidR="000B3439" w:rsidRPr="00500E12" w14:paraId="11A82DF5"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97ED52" w14:textId="77777777" w:rsidR="000B3439" w:rsidRPr="00500E12" w:rsidRDefault="000B3439" w:rsidP="008C1F76">
            <w:pPr>
              <w:pStyle w:val="TAC"/>
            </w:pPr>
            <w:r w:rsidRPr="00500E12">
              <w:t>62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785B7F"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5B08F5" w14:textId="77777777" w:rsidR="000B3439" w:rsidRPr="00500E12" w:rsidRDefault="000B3439" w:rsidP="008C1F76">
            <w:pPr>
              <w:pStyle w:val="TAC"/>
            </w:pPr>
            <w:r w:rsidRPr="00500E12">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734F2F"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1900C" w14:textId="77777777" w:rsidR="000B3439" w:rsidRPr="00500E12" w:rsidRDefault="000B3439"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EB42"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212715" w14:textId="77777777" w:rsidR="000B3439" w:rsidRPr="00500E12" w:rsidRDefault="000B3439" w:rsidP="008C1F76">
            <w:pPr>
              <w:pStyle w:val="TAC"/>
            </w:pPr>
            <w:r w:rsidRPr="00500E12">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E51DE2" w14:textId="77777777" w:rsidR="000B3439" w:rsidRPr="00500E12" w:rsidRDefault="000B3439" w:rsidP="008C1F76">
            <w:pPr>
              <w:pStyle w:val="TAC"/>
            </w:pPr>
            <w:r w:rsidRPr="00500E12">
              <w:rPr>
                <w:rFonts w:eastAsia="等线" w:cs="Arial"/>
                <w:color w:val="000000"/>
                <w:szCs w:val="18"/>
              </w:rPr>
              <w:t>150@45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6FB824FD" w14:textId="77777777" w:rsidR="000B3439" w:rsidRPr="00500E12" w:rsidRDefault="000B3439" w:rsidP="008C1F76">
            <w:pPr>
              <w:pStyle w:val="TAC"/>
            </w:pPr>
            <w:r w:rsidRPr="00500E12">
              <w:rPr>
                <w:rFonts w:eastAsia="等线"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066FFF77" w14:textId="77777777" w:rsidR="000B3439" w:rsidRPr="00500E12" w:rsidRDefault="000B3439" w:rsidP="008C1F76">
            <w:pPr>
              <w:pStyle w:val="TAC"/>
            </w:pPr>
            <w:r w:rsidRPr="00500E12">
              <w:rPr>
                <w:rFonts w:eastAsia="等线" w:cs="Arial"/>
                <w:color w:val="000000"/>
                <w:szCs w:val="18"/>
              </w:rPr>
              <w:t>40@12 (A2)</w:t>
            </w:r>
          </w:p>
        </w:tc>
      </w:tr>
      <w:tr w:rsidR="000B3439" w:rsidRPr="00500E12" w14:paraId="479E9DE7"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F7CC8B" w14:textId="77777777" w:rsidR="000B3439" w:rsidRPr="00500E12" w:rsidRDefault="000B3439" w:rsidP="008C1F76">
            <w:pPr>
              <w:pStyle w:val="TAC"/>
            </w:pPr>
            <w:r w:rsidRPr="00500E12">
              <w:t>63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6EE7B4"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BBE44A" w14:textId="77777777" w:rsidR="000B3439" w:rsidRPr="00500E12" w:rsidRDefault="000B3439" w:rsidP="008C1F76">
            <w:pPr>
              <w:pStyle w:val="TAC"/>
            </w:pPr>
            <w:r w:rsidRPr="00500E12">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31ED7C"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0789A" w14:textId="77777777" w:rsidR="000B3439" w:rsidRPr="00500E12" w:rsidRDefault="000B3439" w:rsidP="008C1F7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F7B85"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27369" w14:textId="77777777" w:rsidR="000B3439" w:rsidRPr="00500E12" w:rsidRDefault="000B3439" w:rsidP="008C1F76">
            <w:pPr>
              <w:pStyle w:val="TAC"/>
            </w:pPr>
            <w:r w:rsidRPr="00500E12">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251AC" w14:textId="77777777" w:rsidR="000B3439" w:rsidRPr="00500E12" w:rsidRDefault="000B3439" w:rsidP="008C1F76">
            <w:pPr>
              <w:pStyle w:val="TAC"/>
            </w:pPr>
            <w:r w:rsidRPr="00500E12">
              <w:rPr>
                <w:rFonts w:eastAsia="等线" w:cs="Arial"/>
                <w:color w:val="000000"/>
                <w:szCs w:val="18"/>
              </w:rPr>
              <w:t>216@0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A93F4C0" w14:textId="77777777" w:rsidR="000B3439" w:rsidRPr="00500E12" w:rsidRDefault="000B3439" w:rsidP="008C1F76">
            <w:pPr>
              <w:pStyle w:val="TAC"/>
            </w:pPr>
            <w:r w:rsidRPr="00500E12">
              <w:rPr>
                <w:rFonts w:eastAsia="等线"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921253E" w14:textId="77777777" w:rsidR="000B3439" w:rsidRPr="00500E12" w:rsidRDefault="000B3439" w:rsidP="008C1F76">
            <w:pPr>
              <w:pStyle w:val="TAC"/>
            </w:pPr>
            <w:r w:rsidRPr="00500E12">
              <w:rPr>
                <w:rFonts w:eastAsia="等线" w:cs="Arial"/>
                <w:color w:val="000000"/>
                <w:szCs w:val="18"/>
              </w:rPr>
              <w:t>54@0 (A1)</w:t>
            </w:r>
          </w:p>
        </w:tc>
      </w:tr>
    </w:tbl>
    <w:p w14:paraId="2B1C93B7" w14:textId="77777777" w:rsidR="000B3439" w:rsidRPr="00500E12" w:rsidRDefault="000B3439" w:rsidP="000B3439"/>
    <w:tbl>
      <w:tblPr>
        <w:tblW w:w="530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694"/>
        <w:gridCol w:w="698"/>
        <w:gridCol w:w="835"/>
        <w:gridCol w:w="1270"/>
        <w:gridCol w:w="435"/>
        <w:gridCol w:w="1117"/>
        <w:gridCol w:w="1397"/>
        <w:gridCol w:w="1399"/>
        <w:gridCol w:w="1390"/>
      </w:tblGrid>
      <w:tr w:rsidR="000B3439" w:rsidRPr="00500E12" w14:paraId="10998589" w14:textId="77777777" w:rsidTr="008C1F76">
        <w:trPr>
          <w:trHeight w:val="152"/>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5BA36F" w14:textId="77777777" w:rsidR="000B3439" w:rsidRPr="00500E12" w:rsidRDefault="000B3439" w:rsidP="008C1F76">
            <w:pPr>
              <w:pStyle w:val="TAH"/>
              <w:rPr>
                <w:rFonts w:eastAsia="Helvetica"/>
              </w:rPr>
            </w:pPr>
            <w:r w:rsidRPr="00500E12">
              <w:lastRenderedPageBreak/>
              <w:t>A-MPR test parameters for NS_49</w:t>
            </w:r>
          </w:p>
        </w:tc>
      </w:tr>
      <w:tr w:rsidR="000B3439" w:rsidRPr="00500E12" w14:paraId="5C08797A" w14:textId="77777777" w:rsidTr="008C1F76">
        <w:trPr>
          <w:trHeight w:val="152"/>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A492B0" w14:textId="77777777" w:rsidR="000B3439" w:rsidRPr="00500E12" w:rsidRDefault="000B3439" w:rsidP="008C1F76">
            <w:pPr>
              <w:pStyle w:val="TAH"/>
              <w:rPr>
                <w:rFonts w:eastAsia="Helvetica"/>
              </w:rPr>
            </w:pPr>
            <w:r w:rsidRPr="00500E12">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9C6A72" w14:textId="77777777" w:rsidR="000B3439" w:rsidRPr="00500E12" w:rsidRDefault="000B3439" w:rsidP="008C1F76">
            <w:pPr>
              <w:pStyle w:val="TAH"/>
              <w:rPr>
                <w:rFonts w:eastAsia="Helvetica"/>
              </w:rPr>
            </w:pPr>
            <w:r w:rsidRPr="00500E12">
              <w:t>F</w:t>
            </w:r>
            <w:r w:rsidRPr="00500E12">
              <w:rPr>
                <w:vertAlign w:val="subscript"/>
              </w:rPr>
              <w:t>c</w:t>
            </w:r>
            <w:r w:rsidRPr="00500E12">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AC3850" w14:textId="77777777" w:rsidR="000B3439" w:rsidRPr="00500E12" w:rsidRDefault="000B3439" w:rsidP="008C1F76">
            <w:pPr>
              <w:pStyle w:val="TAH"/>
              <w:rPr>
                <w:rFonts w:eastAsia="Helvetica"/>
              </w:rPr>
            </w:pPr>
            <w:r w:rsidRPr="00500E12">
              <w:t>Ch BW</w:t>
            </w:r>
            <w:r w:rsidRPr="00500E12">
              <w:br/>
              <w:t>(MHz)</w:t>
            </w:r>
          </w:p>
        </w:tc>
        <w:tc>
          <w:tcPr>
            <w:tcW w:w="408"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F8FE92" w14:textId="77777777" w:rsidR="000B3439" w:rsidRPr="00500E12" w:rsidRDefault="000B3439" w:rsidP="008C1F76">
            <w:pPr>
              <w:pStyle w:val="TAH"/>
              <w:rPr>
                <w:rFonts w:eastAsia="Helvetica"/>
              </w:rPr>
            </w:pPr>
            <w:r w:rsidRPr="00500E12">
              <w:t>SCS</w:t>
            </w:r>
            <w:r w:rsidRPr="00500E12">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4B2482" w14:textId="77777777" w:rsidR="000B3439" w:rsidRPr="00500E12" w:rsidRDefault="000B3439" w:rsidP="008C1F76">
            <w:pPr>
              <w:pStyle w:val="TAH"/>
            </w:pPr>
            <w:r w:rsidRPr="00500E12">
              <w:t>Downlink Configuration</w:t>
            </w:r>
          </w:p>
        </w:tc>
        <w:tc>
          <w:tcPr>
            <w:tcW w:w="2811" w:type="pct"/>
            <w:gridSpan w:val="5"/>
            <w:tcBorders>
              <w:top w:val="single" w:sz="4" w:space="0" w:color="auto"/>
              <w:left w:val="single" w:sz="4" w:space="0" w:color="auto"/>
              <w:bottom w:val="single" w:sz="4" w:space="0" w:color="auto"/>
              <w:right w:val="single" w:sz="4" w:space="0" w:color="auto"/>
            </w:tcBorders>
            <w:vAlign w:val="center"/>
            <w:hideMark/>
          </w:tcPr>
          <w:p w14:paraId="64C45BF4" w14:textId="77777777" w:rsidR="000B3439" w:rsidRPr="00500E12" w:rsidRDefault="000B3439" w:rsidP="008C1F76">
            <w:pPr>
              <w:pStyle w:val="TAH"/>
            </w:pPr>
            <w:r w:rsidRPr="00500E12">
              <w:t>Uplink Configuration</w:t>
            </w:r>
          </w:p>
        </w:tc>
      </w:tr>
      <w:tr w:rsidR="000B3439" w:rsidRPr="00500E12" w14:paraId="5DEBADCF" w14:textId="77777777" w:rsidTr="008C1F76">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9355B" w14:textId="77777777" w:rsidR="000B3439" w:rsidRPr="00500E12" w:rsidRDefault="000B3439"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0BD72" w14:textId="77777777" w:rsidR="000B3439" w:rsidRPr="00500E12" w:rsidRDefault="000B3439"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0B301" w14:textId="77777777" w:rsidR="000B3439" w:rsidRPr="00500E12" w:rsidRDefault="000B3439"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FF91E" w14:textId="77777777" w:rsidR="000B3439" w:rsidRPr="00500E12" w:rsidRDefault="000B3439"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4BFE1" w14:textId="77777777" w:rsidR="000B3439" w:rsidRPr="00500E12" w:rsidRDefault="000B3439" w:rsidP="008C1F76">
            <w:pPr>
              <w:spacing w:after="0"/>
              <w:rPr>
                <w:rFonts w:ascii="Arial" w:hAnsi="Arial"/>
                <w:b/>
                <w:sz w:val="18"/>
              </w:rPr>
            </w:pPr>
          </w:p>
        </w:tc>
        <w:tc>
          <w:tcPr>
            <w:tcW w:w="7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41D542" w14:textId="77777777" w:rsidR="000B3439" w:rsidRPr="00500E12" w:rsidRDefault="000B3439" w:rsidP="008C1F76">
            <w:pPr>
              <w:pStyle w:val="TAH"/>
            </w:pPr>
            <w:r w:rsidRPr="00500E12">
              <w:t>Modulation</w:t>
            </w:r>
          </w:p>
          <w:p w14:paraId="749F197E" w14:textId="77777777" w:rsidR="000B3439" w:rsidRPr="00500E12" w:rsidRDefault="000B3439" w:rsidP="008C1F76">
            <w:pPr>
              <w:pStyle w:val="TAH"/>
            </w:pPr>
            <w:r w:rsidRPr="00500E12">
              <w:t>(Note 2)</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1F2C8" w14:textId="77777777" w:rsidR="000B3439" w:rsidRPr="00500E12" w:rsidRDefault="000B3439" w:rsidP="008C1F76">
            <w:pPr>
              <w:pStyle w:val="TAH"/>
            </w:pPr>
            <w:r w:rsidRPr="00500E12">
              <w:t>RB allocation (Note 1)</w:t>
            </w:r>
          </w:p>
        </w:tc>
      </w:tr>
      <w:tr w:rsidR="000B3439" w:rsidRPr="00500E12" w14:paraId="575AE298" w14:textId="77777777" w:rsidTr="008C1F76">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7BF28" w14:textId="77777777" w:rsidR="000B3439" w:rsidRPr="00500E12" w:rsidRDefault="000B3439"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3D05" w14:textId="77777777" w:rsidR="000B3439" w:rsidRPr="00500E12" w:rsidRDefault="000B3439"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ABA57" w14:textId="77777777" w:rsidR="000B3439" w:rsidRPr="00500E12" w:rsidRDefault="000B3439"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B670F" w14:textId="77777777" w:rsidR="000B3439" w:rsidRPr="00500E12" w:rsidRDefault="000B3439" w:rsidP="008C1F7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D80EA" w14:textId="77777777" w:rsidR="000B3439" w:rsidRPr="00500E12" w:rsidRDefault="000B3439" w:rsidP="008C1F76">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178260" w14:textId="77777777" w:rsidR="000B3439" w:rsidRPr="00500E12" w:rsidRDefault="000B3439" w:rsidP="008C1F76">
            <w:pPr>
              <w:spacing w:after="0"/>
              <w:rPr>
                <w:rFonts w:ascii="Arial" w:hAnsi="Arial"/>
                <w:b/>
                <w:sz w:val="18"/>
              </w:rPr>
            </w:pP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16FE5" w14:textId="77777777" w:rsidR="000B3439" w:rsidRPr="00500E12" w:rsidRDefault="000B3439" w:rsidP="008C1F76">
            <w:pPr>
              <w:pStyle w:val="TAH"/>
            </w:pPr>
            <w:r w:rsidRPr="00500E12">
              <w:t>SCS 15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285E87EC" w14:textId="77777777" w:rsidR="000B3439" w:rsidRPr="00500E12" w:rsidRDefault="000B3439" w:rsidP="008C1F76">
            <w:pPr>
              <w:pStyle w:val="TAH"/>
            </w:pPr>
            <w:r w:rsidRPr="00500E12">
              <w:t>SCS 30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4D913995" w14:textId="77777777" w:rsidR="000B3439" w:rsidRPr="00500E12" w:rsidRDefault="000B3439" w:rsidP="008C1F76">
            <w:pPr>
              <w:pStyle w:val="TAH"/>
            </w:pPr>
            <w:r w:rsidRPr="00500E12">
              <w:t>SCS 60 kHz</w:t>
            </w:r>
          </w:p>
        </w:tc>
      </w:tr>
      <w:tr w:rsidR="000B3439" w:rsidRPr="00500E12" w14:paraId="4EEBB998"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3B669" w14:textId="77777777" w:rsidR="000B3439" w:rsidRPr="00500E12" w:rsidRDefault="000B3439" w:rsidP="008C1F76">
            <w:pPr>
              <w:pStyle w:val="TAC"/>
            </w:pPr>
            <w:r w:rsidRPr="00500E12">
              <w:lastRenderedPageBreak/>
              <w:t>64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69C825"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2FD96E" w14:textId="77777777" w:rsidR="000B3439" w:rsidRPr="00500E12" w:rsidRDefault="000B3439" w:rsidP="008C1F76">
            <w:pPr>
              <w:pStyle w:val="TAC"/>
            </w:pPr>
            <w:r w:rsidRPr="00500E12">
              <w:rPr>
                <w:rFonts w:eastAsia="等线"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B52E51" w14:textId="77777777" w:rsidR="000B3439" w:rsidRPr="00500E12" w:rsidRDefault="000B3439" w:rsidP="008C1F76">
            <w:pPr>
              <w:pStyle w:val="TAC"/>
            </w:pPr>
            <w:r w:rsidRPr="00500E12">
              <w:rPr>
                <w:rFonts w:eastAsia="等线" w:cs="Arial"/>
                <w:color w:val="000000"/>
                <w:szCs w:val="18"/>
              </w:rPr>
              <w:t>Default</w:t>
            </w:r>
          </w:p>
        </w:tc>
        <w:tc>
          <w:tcPr>
            <w:tcW w:w="622" w:type="pct"/>
            <w:vMerge w:val="restart"/>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DBEE611" w14:textId="77777777" w:rsidR="000B3439" w:rsidRPr="00500E12" w:rsidRDefault="000B3439" w:rsidP="008C1F76">
            <w:pPr>
              <w:pStyle w:val="TAH"/>
            </w:pP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14:paraId="2F8CF1C5" w14:textId="77777777" w:rsidR="000B3439" w:rsidRPr="00500E12" w:rsidRDefault="000B3439" w:rsidP="008C1F76">
            <w:pPr>
              <w:pStyle w:val="TAC"/>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D23D301" w14:textId="77777777" w:rsidR="000B3439" w:rsidRPr="00500E12" w:rsidRDefault="000B3439" w:rsidP="008C1F76">
            <w:pPr>
              <w:pStyle w:val="TAC"/>
            </w:pPr>
            <w:r w:rsidRPr="00500E12">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62AF4B" w14:textId="77777777" w:rsidR="000B3439" w:rsidRPr="00500E12" w:rsidRDefault="000B3439" w:rsidP="008C1F76">
            <w:pPr>
              <w:pStyle w:val="TAC"/>
            </w:pPr>
            <w:proofErr w:type="spellStart"/>
            <w:r w:rsidRPr="00500E12">
              <w:t>Outer_Full</w:t>
            </w:r>
            <w:proofErr w:type="spellEnd"/>
            <w:r w:rsidRPr="00500E12">
              <w:t xml:space="preserve"> (A1)</w:t>
            </w:r>
          </w:p>
        </w:tc>
      </w:tr>
      <w:tr w:rsidR="000B3439" w:rsidRPr="00500E12" w14:paraId="1913936D"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3BE50B" w14:textId="77777777" w:rsidR="000B3439" w:rsidRPr="00500E12" w:rsidRDefault="000B3439" w:rsidP="008C1F76">
            <w:pPr>
              <w:pStyle w:val="TAC"/>
            </w:pPr>
            <w:r w:rsidRPr="00500E12">
              <w:t>65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CEB541"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0C6BC9" w14:textId="77777777" w:rsidR="000B3439" w:rsidRPr="00500E12" w:rsidRDefault="000B3439" w:rsidP="008C1F76">
            <w:pPr>
              <w:pStyle w:val="TAC"/>
            </w:pPr>
            <w:r w:rsidRPr="00500E12">
              <w:rPr>
                <w:rFonts w:eastAsia="等线"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8FCA73"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7565BBE" w14:textId="77777777" w:rsidR="000B3439" w:rsidRPr="00500E12" w:rsidRDefault="000B3439" w:rsidP="008C1F76">
            <w:pPr>
              <w:spacing w:after="0"/>
              <w:rPr>
                <w:rFonts w:ascii="Arial" w:hAnsi="Arial"/>
                <w:b/>
                <w:sz w:val="18"/>
              </w:rPr>
            </w:pPr>
          </w:p>
        </w:tc>
        <w:tc>
          <w:tcPr>
            <w:tcW w:w="213" w:type="pct"/>
            <w:vMerge w:val="restart"/>
            <w:tcBorders>
              <w:top w:val="single" w:sz="4" w:space="0" w:color="auto"/>
              <w:left w:val="single" w:sz="4" w:space="0" w:color="auto"/>
              <w:bottom w:val="nil"/>
              <w:right w:val="single" w:sz="4" w:space="0" w:color="auto"/>
            </w:tcBorders>
            <w:textDirection w:val="btLr"/>
            <w:vAlign w:val="center"/>
            <w:hideMark/>
          </w:tcPr>
          <w:p w14:paraId="570A6A2E" w14:textId="77777777" w:rsidR="000B3439" w:rsidRPr="00500E12" w:rsidRDefault="000B3439" w:rsidP="008C1F76">
            <w:pPr>
              <w:pStyle w:val="TAC"/>
            </w:pPr>
            <w:r w:rsidRPr="00500E12">
              <w:t>CP-OFDM</w:t>
            </w: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983E9A" w14:textId="77777777" w:rsidR="000B3439" w:rsidRPr="00500E12" w:rsidRDefault="000B3439" w:rsidP="008C1F76">
            <w:pPr>
              <w:pStyle w:val="TAC"/>
            </w:pPr>
            <w:r w:rsidRPr="00500E12">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A67641" w14:textId="77777777" w:rsidR="000B3439" w:rsidRPr="00500E12" w:rsidRDefault="000B3439" w:rsidP="008C1F76">
            <w:pPr>
              <w:pStyle w:val="TAC"/>
            </w:pPr>
            <w:proofErr w:type="spellStart"/>
            <w:r w:rsidRPr="00500E12">
              <w:t>Outer_Full</w:t>
            </w:r>
            <w:proofErr w:type="spellEnd"/>
            <w:r w:rsidRPr="00500E12">
              <w:t xml:space="preserve"> (A3)</w:t>
            </w:r>
          </w:p>
        </w:tc>
      </w:tr>
      <w:tr w:rsidR="000B3439" w:rsidRPr="00500E12" w14:paraId="1126D23A"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0B8129" w14:textId="77777777" w:rsidR="000B3439" w:rsidRPr="00500E12" w:rsidRDefault="000B3439" w:rsidP="008C1F76">
            <w:pPr>
              <w:pStyle w:val="TAC"/>
            </w:pPr>
            <w:r w:rsidRPr="00500E12">
              <w:t>66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66BD17"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70E1DD" w14:textId="77777777" w:rsidR="000B3439" w:rsidRPr="00500E12" w:rsidRDefault="000B3439" w:rsidP="008C1F76">
            <w:pPr>
              <w:pStyle w:val="TAC"/>
            </w:pPr>
            <w:r w:rsidRPr="00500E12">
              <w:rPr>
                <w:rFonts w:eastAsia="等线"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95B234"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DE24357"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C3E4142"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5A8D50" w14:textId="77777777" w:rsidR="000B3439" w:rsidRPr="00500E12" w:rsidRDefault="000B3439" w:rsidP="008C1F76">
            <w:pPr>
              <w:pStyle w:val="TAC"/>
            </w:pPr>
            <w:r w:rsidRPr="00500E12">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EC3E81" w14:textId="77777777" w:rsidR="000B3439" w:rsidRPr="00500E12" w:rsidRDefault="000B3439" w:rsidP="008C1F76">
            <w:pPr>
              <w:pStyle w:val="TAC"/>
            </w:pPr>
            <w:r w:rsidRPr="00500E12">
              <w:t>Edge_1RB_Left (A3)</w:t>
            </w:r>
          </w:p>
        </w:tc>
      </w:tr>
      <w:tr w:rsidR="000B3439" w:rsidRPr="00500E12" w14:paraId="2920A9C5"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5BBC1C" w14:textId="77777777" w:rsidR="000B3439" w:rsidRPr="00500E12" w:rsidRDefault="000B3439" w:rsidP="008C1F76">
            <w:pPr>
              <w:pStyle w:val="TAC"/>
            </w:pPr>
            <w:r w:rsidRPr="00500E12">
              <w:t>67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4C4B1F"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EAD301" w14:textId="77777777" w:rsidR="000B3439" w:rsidRPr="00500E12" w:rsidRDefault="000B3439" w:rsidP="008C1F76">
            <w:pPr>
              <w:pStyle w:val="TAC"/>
            </w:pPr>
            <w:r w:rsidRPr="00500E12">
              <w:rPr>
                <w:rFonts w:eastAsia="等线"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ADB930"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1EA62887"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676D7E76"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995047" w14:textId="77777777" w:rsidR="000B3439" w:rsidRPr="00500E12" w:rsidRDefault="000B3439" w:rsidP="008C1F76">
            <w:pPr>
              <w:pStyle w:val="TAC"/>
            </w:pPr>
            <w:r w:rsidRPr="00500E12">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9A4B7" w14:textId="77777777" w:rsidR="000B3439" w:rsidRPr="00500E12" w:rsidRDefault="000B3439" w:rsidP="008C1F76">
            <w:pPr>
              <w:pStyle w:val="TAC"/>
            </w:pPr>
            <w:proofErr w:type="spellStart"/>
            <w:r w:rsidRPr="00500E12">
              <w:t>Outer_Full</w:t>
            </w:r>
            <w:proofErr w:type="spellEnd"/>
            <w:r w:rsidRPr="00500E12">
              <w:t xml:space="preserve"> (A3)</w:t>
            </w:r>
          </w:p>
        </w:tc>
      </w:tr>
      <w:tr w:rsidR="000B3439" w:rsidRPr="00500E12" w14:paraId="3BF5819D"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1DA143" w14:textId="77777777" w:rsidR="000B3439" w:rsidRPr="00500E12" w:rsidRDefault="000B3439" w:rsidP="008C1F76">
            <w:pPr>
              <w:pStyle w:val="TAC"/>
            </w:pPr>
            <w:r w:rsidRPr="00500E12">
              <w:t>68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C0781C"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CC8BCF" w14:textId="77777777" w:rsidR="000B3439" w:rsidRPr="00500E12" w:rsidRDefault="000B3439" w:rsidP="008C1F76">
            <w:pPr>
              <w:pStyle w:val="TAC"/>
            </w:pPr>
            <w:r w:rsidRPr="00500E12">
              <w:rPr>
                <w:rFonts w:eastAsia="等线"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1C6289"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03FCEF8D"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97E962B"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3ADF7" w14:textId="77777777" w:rsidR="000B3439" w:rsidRPr="00500E12" w:rsidRDefault="000B3439" w:rsidP="008C1F76">
            <w:pPr>
              <w:pStyle w:val="TAC"/>
            </w:pPr>
            <w:r w:rsidRPr="00500E12">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459501" w14:textId="77777777" w:rsidR="000B3439" w:rsidRPr="00500E12" w:rsidRDefault="000B3439" w:rsidP="008C1F76">
            <w:pPr>
              <w:pStyle w:val="TAC"/>
            </w:pPr>
            <w:r w:rsidRPr="00500E12">
              <w:rPr>
                <w:rFonts w:eastAsia="等线"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1720AA6" w14:textId="77777777" w:rsidR="000B3439" w:rsidRPr="00500E12" w:rsidRDefault="000B3439" w:rsidP="008C1F76">
            <w:pPr>
              <w:pStyle w:val="TAC"/>
            </w:pPr>
            <w:r w:rsidRPr="00500E12">
              <w:rPr>
                <w:rFonts w:eastAsia="等线" w:cs="Arial"/>
                <w:color w:val="000000"/>
                <w:szCs w:val="18"/>
              </w:rPr>
              <w:t>24@0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6F0F607D" w14:textId="77777777" w:rsidR="000B3439" w:rsidRPr="00500E12" w:rsidRDefault="000B3439" w:rsidP="008C1F76">
            <w:pPr>
              <w:pStyle w:val="TAC"/>
            </w:pPr>
            <w:r w:rsidRPr="00500E12">
              <w:rPr>
                <w:rFonts w:eastAsia="等线" w:cs="Arial"/>
                <w:color w:val="000000"/>
                <w:szCs w:val="18"/>
              </w:rPr>
              <w:t>12@0 (A3)</w:t>
            </w:r>
          </w:p>
        </w:tc>
      </w:tr>
      <w:tr w:rsidR="000B3439" w:rsidRPr="00500E12" w14:paraId="5167A246"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7A3495" w14:textId="77777777" w:rsidR="000B3439" w:rsidRPr="00500E12" w:rsidRDefault="000B3439" w:rsidP="008C1F76">
            <w:pPr>
              <w:pStyle w:val="TAC"/>
            </w:pPr>
            <w:r w:rsidRPr="00500E12">
              <w:t>69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401C15"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82374F" w14:textId="77777777" w:rsidR="000B3439" w:rsidRPr="00500E12" w:rsidRDefault="000B3439" w:rsidP="008C1F76">
            <w:pPr>
              <w:pStyle w:val="TAC"/>
            </w:pPr>
            <w:r w:rsidRPr="00500E12">
              <w:rPr>
                <w:rFonts w:eastAsia="等线"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9097E8"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D2080B0"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2F5BEE0"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A8502C" w14:textId="77777777" w:rsidR="000B3439" w:rsidRPr="00500E12" w:rsidRDefault="000B3439" w:rsidP="008C1F76">
            <w:pPr>
              <w:pStyle w:val="TAC"/>
            </w:pPr>
            <w:r w:rsidRPr="00500E12">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875AF" w14:textId="77777777" w:rsidR="000B3439" w:rsidRPr="00500E12" w:rsidRDefault="000B3439" w:rsidP="008C1F76">
            <w:pPr>
              <w:pStyle w:val="TAC"/>
            </w:pPr>
            <w:proofErr w:type="spellStart"/>
            <w:r w:rsidRPr="00500E12">
              <w:t>Outer_Full</w:t>
            </w:r>
            <w:proofErr w:type="spellEnd"/>
            <w:r w:rsidRPr="00500E12">
              <w:t xml:space="preserve"> (A4)</w:t>
            </w:r>
          </w:p>
        </w:tc>
      </w:tr>
      <w:tr w:rsidR="000B3439" w:rsidRPr="00500E12" w14:paraId="0402885F"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C94042" w14:textId="77777777" w:rsidR="000B3439" w:rsidRPr="00500E12" w:rsidRDefault="000B3439" w:rsidP="008C1F76">
            <w:pPr>
              <w:pStyle w:val="TAC"/>
            </w:pPr>
            <w:r w:rsidRPr="00500E12">
              <w:t>70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B2DBE0"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A9E730" w14:textId="77777777" w:rsidR="000B3439" w:rsidRPr="00500E12" w:rsidRDefault="000B3439" w:rsidP="008C1F76">
            <w:pPr>
              <w:pStyle w:val="TAC"/>
            </w:pPr>
            <w:r w:rsidRPr="00500E12">
              <w:rPr>
                <w:rFonts w:eastAsia="等线"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16C280"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67308CD4"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C97832C"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9006DF" w14:textId="77777777" w:rsidR="000B3439" w:rsidRPr="00500E12" w:rsidRDefault="000B3439" w:rsidP="008C1F76">
            <w:pPr>
              <w:pStyle w:val="TAC"/>
            </w:pPr>
            <w:r w:rsidRPr="00500E12">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49BB1" w14:textId="77777777" w:rsidR="000B3439" w:rsidRPr="00500E12" w:rsidRDefault="000B3439" w:rsidP="008C1F76">
            <w:pPr>
              <w:pStyle w:val="TAC"/>
            </w:pPr>
            <w:r w:rsidRPr="00500E12">
              <w:rPr>
                <w:rFonts w:eastAsia="等线" w:cs="Arial"/>
                <w:color w:val="000000"/>
                <w:szCs w:val="18"/>
              </w:rPr>
              <w:t>52@0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21B58063" w14:textId="77777777" w:rsidR="000B3439" w:rsidRPr="00500E12" w:rsidRDefault="000B3439" w:rsidP="008C1F76">
            <w:pPr>
              <w:pStyle w:val="TAC"/>
            </w:pPr>
            <w:r w:rsidRPr="00500E12">
              <w:rPr>
                <w:rFonts w:eastAsia="等线" w:cs="Arial"/>
                <w:color w:val="000000"/>
                <w:szCs w:val="18"/>
              </w:rPr>
              <w:t>26@0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B0B1A73" w14:textId="77777777" w:rsidR="000B3439" w:rsidRPr="00500E12" w:rsidRDefault="000B3439" w:rsidP="008C1F76">
            <w:pPr>
              <w:pStyle w:val="TAC"/>
            </w:pPr>
            <w:r w:rsidRPr="00500E12">
              <w:rPr>
                <w:rFonts w:eastAsia="等线" w:cs="Arial"/>
                <w:color w:val="000000"/>
                <w:szCs w:val="18"/>
              </w:rPr>
              <w:t>13@0 (A3)</w:t>
            </w:r>
          </w:p>
        </w:tc>
      </w:tr>
      <w:tr w:rsidR="000B3439" w:rsidRPr="00500E12" w14:paraId="7481C687"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3648C6" w14:textId="77777777" w:rsidR="000B3439" w:rsidRPr="00500E12" w:rsidRDefault="000B3439" w:rsidP="008C1F76">
            <w:pPr>
              <w:pStyle w:val="TAC"/>
            </w:pPr>
            <w:r w:rsidRPr="00500E12">
              <w:t>71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92D0D5"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6273CA" w14:textId="77777777" w:rsidR="000B3439" w:rsidRPr="00500E12" w:rsidRDefault="000B3439" w:rsidP="008C1F76">
            <w:pPr>
              <w:pStyle w:val="TAC"/>
            </w:pPr>
            <w:r w:rsidRPr="00500E12">
              <w:rPr>
                <w:rFonts w:eastAsia="等线"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00E253"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7CF7711A"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BBAE250"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8F83F" w14:textId="77777777" w:rsidR="000B3439" w:rsidRPr="00500E12" w:rsidRDefault="000B3439" w:rsidP="008C1F76">
            <w:pPr>
              <w:pStyle w:val="TAC"/>
            </w:pPr>
            <w:r w:rsidRPr="00500E12">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A852EB" w14:textId="77777777" w:rsidR="000B3439" w:rsidRPr="00500E12" w:rsidRDefault="000B3439" w:rsidP="008C1F76">
            <w:pPr>
              <w:pStyle w:val="TAC"/>
            </w:pPr>
            <w:proofErr w:type="spellStart"/>
            <w:r w:rsidRPr="00500E12">
              <w:t>Outer_Full</w:t>
            </w:r>
            <w:proofErr w:type="spellEnd"/>
            <w:r w:rsidRPr="00500E12">
              <w:t xml:space="preserve"> (A4)</w:t>
            </w:r>
          </w:p>
        </w:tc>
      </w:tr>
      <w:tr w:rsidR="000B3439" w:rsidRPr="00500E12" w14:paraId="72A754AC"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A1BFC" w14:textId="77777777" w:rsidR="000B3439" w:rsidRPr="00500E12" w:rsidRDefault="000B3439" w:rsidP="008C1F76">
            <w:pPr>
              <w:pStyle w:val="TAC"/>
            </w:pPr>
            <w:r w:rsidRPr="00500E12">
              <w:t>72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005E99"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39FB6F" w14:textId="77777777" w:rsidR="000B3439" w:rsidRPr="00500E12" w:rsidRDefault="000B3439" w:rsidP="008C1F76">
            <w:pPr>
              <w:pStyle w:val="TAC"/>
            </w:pPr>
            <w:r w:rsidRPr="00500E12">
              <w:rPr>
                <w:rFonts w:eastAsia="等线"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6FA1B9"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39C0C3A"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48DD4A0"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2E9DF" w14:textId="77777777" w:rsidR="000B3439" w:rsidRPr="00500E12" w:rsidRDefault="000B3439" w:rsidP="008C1F76">
            <w:pPr>
              <w:pStyle w:val="TAC"/>
            </w:pPr>
            <w:r w:rsidRPr="00500E12">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2F17F" w14:textId="77777777" w:rsidR="000B3439" w:rsidRPr="00500E12" w:rsidRDefault="000B3439" w:rsidP="008C1F76">
            <w:pPr>
              <w:pStyle w:val="TAC"/>
            </w:pPr>
            <w:r w:rsidRPr="00500E12">
              <w:t>Edge_1RB_Right (A3)</w:t>
            </w:r>
          </w:p>
        </w:tc>
      </w:tr>
      <w:tr w:rsidR="000B3439" w:rsidRPr="00500E12" w14:paraId="33FFB385"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684BE3" w14:textId="77777777" w:rsidR="000B3439" w:rsidRPr="00500E12" w:rsidRDefault="000B3439" w:rsidP="008C1F76">
            <w:pPr>
              <w:pStyle w:val="TAC"/>
            </w:pPr>
            <w:r w:rsidRPr="00500E12">
              <w:t>73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34119D"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949F30" w14:textId="77777777" w:rsidR="000B3439" w:rsidRPr="00500E12" w:rsidRDefault="000B3439" w:rsidP="008C1F76">
            <w:pPr>
              <w:pStyle w:val="TAC"/>
            </w:pPr>
            <w:r w:rsidRPr="00500E12">
              <w:rPr>
                <w:rFonts w:eastAsia="等线"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AB9E53"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1EE59E3C"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69F43398"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C3937" w14:textId="77777777" w:rsidR="000B3439" w:rsidRPr="00500E12" w:rsidRDefault="000B3439" w:rsidP="008C1F76">
            <w:pPr>
              <w:pStyle w:val="TAC"/>
            </w:pPr>
            <w:r w:rsidRPr="00500E12">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DBDB81" w14:textId="77777777" w:rsidR="000B3439" w:rsidRPr="00500E12" w:rsidRDefault="000B3439" w:rsidP="008C1F76">
            <w:pPr>
              <w:pStyle w:val="TAC"/>
            </w:pPr>
            <w:r w:rsidRPr="00500E12">
              <w:rPr>
                <w:rFonts w:eastAsia="等线"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F80CC9C" w14:textId="77777777" w:rsidR="000B3439" w:rsidRPr="00500E12" w:rsidRDefault="000B3439" w:rsidP="008C1F76">
            <w:pPr>
              <w:pStyle w:val="TAC"/>
            </w:pPr>
            <w:r w:rsidRPr="00500E12">
              <w:rPr>
                <w:rFonts w:eastAsia="等线" w:cs="Arial"/>
                <w:color w:val="000000"/>
                <w:szCs w:val="18"/>
              </w:rPr>
              <w:t>9@9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B367A54" w14:textId="77777777" w:rsidR="000B3439" w:rsidRPr="00500E12" w:rsidRDefault="000B3439" w:rsidP="008C1F76">
            <w:pPr>
              <w:pStyle w:val="TAC"/>
            </w:pPr>
            <w:r w:rsidRPr="00500E12">
              <w:rPr>
                <w:rFonts w:eastAsia="等线" w:cs="Arial"/>
                <w:color w:val="000000"/>
                <w:szCs w:val="18"/>
              </w:rPr>
              <w:t>4@5 (A3)</w:t>
            </w:r>
          </w:p>
        </w:tc>
      </w:tr>
      <w:tr w:rsidR="000B3439" w:rsidRPr="00500E12" w14:paraId="7EB0E0A4"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96C856" w14:textId="77777777" w:rsidR="000B3439" w:rsidRPr="00500E12" w:rsidRDefault="000B3439" w:rsidP="008C1F76">
            <w:pPr>
              <w:pStyle w:val="TAC"/>
            </w:pPr>
            <w:r w:rsidRPr="00500E12">
              <w:t>74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906EF8"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FE174F" w14:textId="77777777" w:rsidR="000B3439" w:rsidRPr="00500E12" w:rsidRDefault="000B3439" w:rsidP="008C1F76">
            <w:pPr>
              <w:pStyle w:val="TAC"/>
            </w:pPr>
            <w:r w:rsidRPr="00500E12">
              <w:rPr>
                <w:rFonts w:eastAsia="等线"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D0E4E0"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77E94189"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A840EA5"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29CBE" w14:textId="77777777" w:rsidR="000B3439" w:rsidRPr="00500E12" w:rsidRDefault="000B3439" w:rsidP="008C1F76">
            <w:pPr>
              <w:pStyle w:val="TAC"/>
            </w:pPr>
            <w:r w:rsidRPr="00500E12">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B405D4" w14:textId="77777777" w:rsidR="000B3439" w:rsidRPr="00500E12" w:rsidRDefault="000B3439" w:rsidP="008C1F76">
            <w:pPr>
              <w:pStyle w:val="TAC"/>
            </w:pPr>
            <w:r w:rsidRPr="00500E12">
              <w:rPr>
                <w:rFonts w:eastAsia="等线"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45089EE" w14:textId="77777777" w:rsidR="000B3439" w:rsidRPr="00500E12" w:rsidRDefault="000B3439" w:rsidP="008C1F76">
            <w:pPr>
              <w:pStyle w:val="TAC"/>
            </w:pPr>
            <w:r w:rsidRPr="00500E12">
              <w:rPr>
                <w:rFonts w:eastAsia="等线" w:cs="Arial"/>
                <w:color w:val="000000"/>
                <w:szCs w:val="18"/>
              </w:rPr>
              <w:t>10@0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0C8494C" w14:textId="77777777" w:rsidR="000B3439" w:rsidRPr="00500E12" w:rsidRDefault="000B3439" w:rsidP="008C1F76">
            <w:pPr>
              <w:pStyle w:val="TAC"/>
            </w:pPr>
            <w:r w:rsidRPr="00500E12">
              <w:rPr>
                <w:rFonts w:eastAsia="等线" w:cs="Arial"/>
                <w:color w:val="000000"/>
                <w:szCs w:val="18"/>
              </w:rPr>
              <w:t>5@0 (A1)</w:t>
            </w:r>
          </w:p>
        </w:tc>
      </w:tr>
      <w:tr w:rsidR="000B3439" w:rsidRPr="00500E12" w14:paraId="3BEBD64F"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A6F354" w14:textId="77777777" w:rsidR="000B3439" w:rsidRPr="00500E12" w:rsidRDefault="000B3439" w:rsidP="008C1F76">
            <w:pPr>
              <w:pStyle w:val="TAC"/>
            </w:pPr>
            <w:r w:rsidRPr="00500E12">
              <w:t>75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D1D22E"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79016F" w14:textId="77777777" w:rsidR="000B3439" w:rsidRPr="00500E12" w:rsidRDefault="000B3439" w:rsidP="008C1F76">
            <w:pPr>
              <w:pStyle w:val="TAC"/>
            </w:pPr>
            <w:r w:rsidRPr="00500E12">
              <w:rPr>
                <w:rFonts w:eastAsia="等线"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38C72E"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F3E10F8"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B1DCB18"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0518C1" w14:textId="77777777" w:rsidR="000B3439" w:rsidRPr="00500E12" w:rsidRDefault="000B3439" w:rsidP="008C1F76">
            <w:pPr>
              <w:pStyle w:val="TAC"/>
            </w:pPr>
            <w:r w:rsidRPr="00500E12">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93976E" w14:textId="77777777" w:rsidR="000B3439" w:rsidRPr="00500E12" w:rsidRDefault="000B3439" w:rsidP="008C1F76">
            <w:pPr>
              <w:pStyle w:val="TAC"/>
            </w:pPr>
            <w:r w:rsidRPr="00500E12">
              <w:rPr>
                <w:rFonts w:eastAsia="等线" w:cs="Arial"/>
                <w:color w:val="000000"/>
                <w:szCs w:val="18"/>
              </w:rPr>
              <w:t>44@0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8251F58" w14:textId="77777777" w:rsidR="000B3439" w:rsidRPr="00500E12" w:rsidRDefault="000B3439" w:rsidP="008C1F76">
            <w:pPr>
              <w:pStyle w:val="TAC"/>
            </w:pPr>
            <w:r w:rsidRPr="00500E12">
              <w:rPr>
                <w:rFonts w:eastAsia="等线" w:cs="Arial"/>
                <w:color w:val="000000"/>
                <w:szCs w:val="18"/>
              </w:rPr>
              <w:t>22@0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3303848" w14:textId="77777777" w:rsidR="000B3439" w:rsidRPr="00500E12" w:rsidRDefault="000B3439" w:rsidP="008C1F76">
            <w:pPr>
              <w:pStyle w:val="TAC"/>
            </w:pPr>
            <w:r w:rsidRPr="00500E12">
              <w:rPr>
                <w:rFonts w:eastAsia="等线" w:cs="Arial"/>
                <w:color w:val="000000"/>
                <w:szCs w:val="18"/>
              </w:rPr>
              <w:t>11@0 (A5)</w:t>
            </w:r>
          </w:p>
        </w:tc>
      </w:tr>
      <w:tr w:rsidR="000B3439" w:rsidRPr="00500E12" w14:paraId="066E6CFE"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585C" w14:textId="77777777" w:rsidR="000B3439" w:rsidRPr="00500E12" w:rsidRDefault="000B3439" w:rsidP="008C1F76">
            <w:pPr>
              <w:pStyle w:val="TAC"/>
            </w:pPr>
            <w:r w:rsidRPr="00500E12">
              <w:t>76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0F9C15"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E3C998" w14:textId="77777777" w:rsidR="000B3439" w:rsidRPr="00500E12" w:rsidRDefault="000B3439" w:rsidP="008C1F76">
            <w:pPr>
              <w:pStyle w:val="TAC"/>
            </w:pPr>
            <w:r w:rsidRPr="00500E12">
              <w:rPr>
                <w:rFonts w:eastAsia="等线"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B9785A"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694AEE02"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A99B058"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F1634" w14:textId="77777777" w:rsidR="000B3439" w:rsidRPr="00500E12" w:rsidRDefault="000B3439" w:rsidP="008C1F76">
            <w:pPr>
              <w:pStyle w:val="TAC"/>
            </w:pPr>
            <w:r w:rsidRPr="00500E12">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D3BB01" w14:textId="77777777" w:rsidR="000B3439" w:rsidRPr="00500E12" w:rsidRDefault="000B3439" w:rsidP="008C1F76">
            <w:pPr>
              <w:pStyle w:val="TAC"/>
            </w:pPr>
            <w:r w:rsidRPr="00500E12">
              <w:rPr>
                <w:rFonts w:eastAsia="等线" w:cs="Arial"/>
                <w:color w:val="000000"/>
                <w:szCs w:val="18"/>
              </w:rPr>
              <w:t>80@0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BBA07C7" w14:textId="77777777" w:rsidR="000B3439" w:rsidRPr="00500E12" w:rsidRDefault="000B3439" w:rsidP="008C1F76">
            <w:pPr>
              <w:pStyle w:val="TAC"/>
            </w:pPr>
            <w:r w:rsidRPr="00500E12">
              <w:rPr>
                <w:rFonts w:eastAsia="等线" w:cs="Arial"/>
                <w:color w:val="000000"/>
                <w:szCs w:val="18"/>
              </w:rPr>
              <w:t>40@0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AC94525" w14:textId="77777777" w:rsidR="000B3439" w:rsidRPr="00500E12" w:rsidRDefault="000B3439" w:rsidP="008C1F76">
            <w:pPr>
              <w:pStyle w:val="TAC"/>
            </w:pPr>
            <w:r w:rsidRPr="00500E12">
              <w:rPr>
                <w:rFonts w:eastAsia="等线" w:cs="Arial"/>
                <w:color w:val="000000"/>
                <w:szCs w:val="18"/>
              </w:rPr>
              <w:t>20@0 (A3)</w:t>
            </w:r>
          </w:p>
        </w:tc>
      </w:tr>
      <w:tr w:rsidR="000B3439" w:rsidRPr="00500E12" w14:paraId="2B92606B"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5809DD" w14:textId="77777777" w:rsidR="000B3439" w:rsidRPr="00500E12" w:rsidRDefault="000B3439" w:rsidP="008C1F76">
            <w:pPr>
              <w:pStyle w:val="TAC"/>
            </w:pPr>
            <w:r w:rsidRPr="00500E12">
              <w:t>77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7F48F7"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1EF1DE" w14:textId="77777777" w:rsidR="000B3439" w:rsidRPr="00500E12" w:rsidRDefault="000B3439" w:rsidP="008C1F76">
            <w:pPr>
              <w:pStyle w:val="TAC"/>
            </w:pPr>
            <w:r w:rsidRPr="00500E12">
              <w:rPr>
                <w:rFonts w:eastAsia="等线"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3185B9"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0BE3ED44"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2120220"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856D9" w14:textId="77777777" w:rsidR="000B3439" w:rsidRPr="00500E12" w:rsidRDefault="000B3439" w:rsidP="008C1F76">
            <w:pPr>
              <w:pStyle w:val="TAC"/>
            </w:pPr>
            <w:r w:rsidRPr="00500E12">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5898C7" w14:textId="77777777" w:rsidR="000B3439" w:rsidRPr="00500E12" w:rsidRDefault="000B3439" w:rsidP="008C1F76">
            <w:pPr>
              <w:pStyle w:val="TAC"/>
            </w:pPr>
            <w:r w:rsidRPr="00500E12">
              <w:rPr>
                <w:rFonts w:eastAsia="等线" w:cs="Arial"/>
                <w:color w:val="000000"/>
                <w:szCs w:val="18"/>
              </w:rPr>
              <w:t>120@0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5CE9CAE1" w14:textId="77777777" w:rsidR="000B3439" w:rsidRPr="00500E12" w:rsidRDefault="000B3439" w:rsidP="008C1F76">
            <w:pPr>
              <w:pStyle w:val="TAC"/>
            </w:pPr>
            <w:r w:rsidRPr="00500E12">
              <w:rPr>
                <w:rFonts w:eastAsia="等线" w:cs="Arial"/>
                <w:color w:val="000000"/>
                <w:szCs w:val="18"/>
              </w:rPr>
              <w:t>60@0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019099C" w14:textId="77777777" w:rsidR="000B3439" w:rsidRPr="00500E12" w:rsidRDefault="000B3439" w:rsidP="008C1F76">
            <w:pPr>
              <w:pStyle w:val="TAC"/>
            </w:pPr>
            <w:r w:rsidRPr="00500E12">
              <w:rPr>
                <w:rFonts w:eastAsia="等线" w:cs="Arial"/>
                <w:color w:val="000000"/>
                <w:szCs w:val="18"/>
              </w:rPr>
              <w:t>30@0 (A4)</w:t>
            </w:r>
          </w:p>
        </w:tc>
      </w:tr>
      <w:tr w:rsidR="000B3439" w:rsidRPr="00500E12" w14:paraId="16ECE659"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89ABEF" w14:textId="77777777" w:rsidR="000B3439" w:rsidRPr="00500E12" w:rsidRDefault="000B3439" w:rsidP="008C1F76">
            <w:pPr>
              <w:pStyle w:val="TAC"/>
            </w:pPr>
            <w:r w:rsidRPr="00500E12">
              <w:t>78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95B91B"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EB0D04" w14:textId="77777777" w:rsidR="000B3439" w:rsidRPr="00500E12" w:rsidRDefault="000B3439" w:rsidP="008C1F76">
            <w:pPr>
              <w:pStyle w:val="TAC"/>
            </w:pPr>
            <w:r w:rsidRPr="00500E12">
              <w:rPr>
                <w:rFonts w:eastAsia="等线"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5EFB83"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9E3BF1C"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1276BF1"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64BD11" w14:textId="77777777" w:rsidR="000B3439" w:rsidRPr="00500E12" w:rsidRDefault="000B3439" w:rsidP="008C1F76">
            <w:pPr>
              <w:pStyle w:val="TAC"/>
            </w:pPr>
            <w:r w:rsidRPr="00500E12">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B5F7B7" w14:textId="77777777" w:rsidR="000B3439" w:rsidRPr="00500E12" w:rsidRDefault="000B3439" w:rsidP="008C1F76">
            <w:pPr>
              <w:pStyle w:val="TAC"/>
            </w:pPr>
            <w:proofErr w:type="spellStart"/>
            <w:r w:rsidRPr="00500E12">
              <w:t>Outer_Full</w:t>
            </w:r>
            <w:proofErr w:type="spellEnd"/>
            <w:r w:rsidRPr="00500E12">
              <w:t xml:space="preserve"> (A2)</w:t>
            </w:r>
          </w:p>
        </w:tc>
      </w:tr>
      <w:tr w:rsidR="000B3439" w:rsidRPr="00500E12" w14:paraId="798F1E90"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4DA705" w14:textId="77777777" w:rsidR="000B3439" w:rsidRPr="00500E12" w:rsidRDefault="000B3439" w:rsidP="008C1F76">
            <w:pPr>
              <w:pStyle w:val="TAC"/>
            </w:pPr>
            <w:r w:rsidRPr="00500E12">
              <w:t>79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0D379E"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1B8935" w14:textId="77777777" w:rsidR="000B3439" w:rsidRPr="00500E12" w:rsidRDefault="000B3439" w:rsidP="008C1F76">
            <w:pPr>
              <w:pStyle w:val="TAC"/>
            </w:pPr>
            <w:r w:rsidRPr="00500E12">
              <w:rPr>
                <w:rFonts w:eastAsia="等线"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6B83CE"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0BAC4F9B"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6C7691A5"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BE6AD1" w14:textId="77777777" w:rsidR="000B3439" w:rsidRPr="00500E12" w:rsidRDefault="000B3439" w:rsidP="008C1F76">
            <w:pPr>
              <w:pStyle w:val="TAC"/>
            </w:pPr>
            <w:r w:rsidRPr="00500E12">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4A1C6" w14:textId="77777777" w:rsidR="000B3439" w:rsidRPr="00500E12" w:rsidRDefault="000B3439" w:rsidP="008C1F76">
            <w:pPr>
              <w:pStyle w:val="TAC"/>
            </w:pPr>
            <w:r w:rsidRPr="00500E12">
              <w:t>Edge_1RB_Right (A1)</w:t>
            </w:r>
          </w:p>
        </w:tc>
      </w:tr>
      <w:tr w:rsidR="000B3439" w:rsidRPr="00500E12" w14:paraId="3450FF69"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94816A" w14:textId="77777777" w:rsidR="000B3439" w:rsidRPr="00500E12" w:rsidRDefault="000B3439" w:rsidP="008C1F76">
            <w:pPr>
              <w:pStyle w:val="TAC"/>
            </w:pPr>
            <w:r w:rsidRPr="00500E12">
              <w:t>80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355FCE"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A92055" w14:textId="77777777" w:rsidR="000B3439" w:rsidRPr="00500E12" w:rsidRDefault="000B3439" w:rsidP="008C1F76">
            <w:pPr>
              <w:pStyle w:val="TAC"/>
            </w:pPr>
            <w:r w:rsidRPr="00500E12">
              <w:rPr>
                <w:rFonts w:eastAsia="等线"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4A13BA"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3E39EE9"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E543067"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D1BE80" w14:textId="77777777" w:rsidR="000B3439" w:rsidRPr="00500E12" w:rsidRDefault="000B3439" w:rsidP="008C1F76">
            <w:pPr>
              <w:pStyle w:val="TAC"/>
            </w:pPr>
            <w:r w:rsidRPr="00500E12">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62199" w14:textId="77777777" w:rsidR="000B3439" w:rsidRPr="00500E12" w:rsidRDefault="000B3439" w:rsidP="008C1F76">
            <w:pPr>
              <w:pStyle w:val="TAC"/>
            </w:pPr>
            <w:r w:rsidRPr="00500E12">
              <w:rPr>
                <w:rFonts w:eastAsia="等线" w:cs="Arial"/>
                <w:color w:val="000000"/>
                <w:szCs w:val="18"/>
              </w:rPr>
              <w:t>50@0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7C3B00A" w14:textId="77777777" w:rsidR="000B3439" w:rsidRPr="00500E12" w:rsidRDefault="000B3439" w:rsidP="008C1F76">
            <w:pPr>
              <w:pStyle w:val="TAC"/>
            </w:pPr>
            <w:r w:rsidRPr="00500E12">
              <w:rPr>
                <w:rFonts w:eastAsia="等线" w:cs="Arial"/>
                <w:color w:val="000000"/>
                <w:szCs w:val="18"/>
              </w:rPr>
              <w:t>25@0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39455815" w14:textId="77777777" w:rsidR="000B3439" w:rsidRPr="00500E12" w:rsidRDefault="000B3439" w:rsidP="008C1F76">
            <w:pPr>
              <w:pStyle w:val="TAC"/>
            </w:pPr>
            <w:r w:rsidRPr="00500E12">
              <w:rPr>
                <w:rFonts w:eastAsia="等线" w:cs="Arial"/>
                <w:color w:val="000000"/>
                <w:szCs w:val="18"/>
              </w:rPr>
              <w:t>12@0 (A1)</w:t>
            </w:r>
          </w:p>
        </w:tc>
      </w:tr>
      <w:tr w:rsidR="000B3439" w:rsidRPr="00500E12" w14:paraId="57432B53"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633A8F" w14:textId="77777777" w:rsidR="000B3439" w:rsidRPr="00500E12" w:rsidRDefault="000B3439" w:rsidP="008C1F76">
            <w:pPr>
              <w:pStyle w:val="TAC"/>
            </w:pPr>
            <w:r w:rsidRPr="00500E12">
              <w:t>81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CA4A81"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990671" w14:textId="77777777" w:rsidR="000B3439" w:rsidRPr="00500E12" w:rsidRDefault="000B3439" w:rsidP="008C1F76">
            <w:pPr>
              <w:pStyle w:val="TAC"/>
            </w:pPr>
            <w:r w:rsidRPr="00500E12">
              <w:rPr>
                <w:rFonts w:eastAsia="等线"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98CCC8"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67F4E32E"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8BC4356"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701C1A" w14:textId="77777777" w:rsidR="000B3439" w:rsidRPr="00500E12" w:rsidRDefault="000B3439" w:rsidP="008C1F76">
            <w:pPr>
              <w:pStyle w:val="TAC"/>
            </w:pPr>
            <w:r w:rsidRPr="00500E12">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F2CD76" w14:textId="77777777" w:rsidR="000B3439" w:rsidRPr="00500E12" w:rsidRDefault="000B3439" w:rsidP="008C1F76">
            <w:pPr>
              <w:pStyle w:val="TAC"/>
            </w:pPr>
            <w:r w:rsidRPr="00500E12">
              <w:rPr>
                <w:rFonts w:eastAsia="等线" w:cs="Arial"/>
                <w:color w:val="000000"/>
                <w:szCs w:val="18"/>
              </w:rPr>
              <w:t>16@48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9C114AA" w14:textId="77777777" w:rsidR="000B3439" w:rsidRPr="00500E12" w:rsidRDefault="000B3439" w:rsidP="008C1F76">
            <w:pPr>
              <w:pStyle w:val="TAC"/>
            </w:pPr>
            <w:r w:rsidRPr="00500E12">
              <w:rPr>
                <w:rFonts w:eastAsia="等线" w:cs="Arial"/>
                <w:color w:val="000000"/>
                <w:szCs w:val="18"/>
              </w:rPr>
              <w:t>8@24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F428DB5" w14:textId="77777777" w:rsidR="000B3439" w:rsidRPr="00500E12" w:rsidRDefault="000B3439" w:rsidP="008C1F76">
            <w:pPr>
              <w:pStyle w:val="TAC"/>
            </w:pPr>
            <w:r w:rsidRPr="00500E12">
              <w:rPr>
                <w:rFonts w:eastAsia="等线" w:cs="Arial"/>
                <w:color w:val="000000"/>
                <w:szCs w:val="18"/>
              </w:rPr>
              <w:t>4@12 (A5)</w:t>
            </w:r>
          </w:p>
        </w:tc>
      </w:tr>
      <w:tr w:rsidR="000B3439" w:rsidRPr="00500E12" w14:paraId="5011AF53"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E1EF6F" w14:textId="77777777" w:rsidR="000B3439" w:rsidRPr="00500E12" w:rsidRDefault="000B3439" w:rsidP="008C1F76">
            <w:pPr>
              <w:pStyle w:val="TAC"/>
            </w:pPr>
            <w:r w:rsidRPr="00500E12">
              <w:t>82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AB5ED2"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6194E7" w14:textId="77777777" w:rsidR="000B3439" w:rsidRPr="00500E12" w:rsidRDefault="000B3439" w:rsidP="008C1F76">
            <w:pPr>
              <w:pStyle w:val="TAC"/>
            </w:pPr>
            <w:r w:rsidRPr="00500E12">
              <w:rPr>
                <w:rFonts w:eastAsia="等线"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9A2A00"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0C4A11CD"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099AA1C"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FB655" w14:textId="77777777" w:rsidR="000B3439" w:rsidRPr="00500E12" w:rsidRDefault="000B3439" w:rsidP="008C1F76">
            <w:pPr>
              <w:pStyle w:val="TAC"/>
            </w:pPr>
            <w:r w:rsidRPr="00500E12">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2C3A1" w14:textId="77777777" w:rsidR="000B3439" w:rsidRPr="00500E12" w:rsidRDefault="000B3439" w:rsidP="008C1F76">
            <w:pPr>
              <w:pStyle w:val="TAC"/>
            </w:pPr>
            <w:r w:rsidRPr="00500E12">
              <w:rPr>
                <w:rFonts w:eastAsia="等线" w:cs="Arial"/>
                <w:color w:val="000000"/>
                <w:szCs w:val="18"/>
              </w:rPr>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1037CEEF" w14:textId="77777777" w:rsidR="000B3439" w:rsidRPr="00500E12" w:rsidRDefault="000B3439" w:rsidP="008C1F76">
            <w:pPr>
              <w:pStyle w:val="TAC"/>
            </w:pPr>
            <w:r w:rsidRPr="00500E12">
              <w:rPr>
                <w:rFonts w:eastAsia="等线"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80A5953" w14:textId="77777777" w:rsidR="000B3439" w:rsidRPr="00500E12" w:rsidRDefault="000B3439" w:rsidP="008C1F76">
            <w:pPr>
              <w:pStyle w:val="TAC"/>
            </w:pPr>
            <w:r w:rsidRPr="00500E12">
              <w:rPr>
                <w:rFonts w:eastAsia="等线" w:cs="Arial"/>
                <w:color w:val="000000"/>
                <w:szCs w:val="18"/>
              </w:rPr>
              <w:t>25@0 (A4)</w:t>
            </w:r>
          </w:p>
        </w:tc>
      </w:tr>
      <w:tr w:rsidR="000B3439" w:rsidRPr="00500E12" w14:paraId="17452754"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7FEBC0" w14:textId="77777777" w:rsidR="000B3439" w:rsidRPr="00500E12" w:rsidRDefault="000B3439" w:rsidP="008C1F76">
            <w:pPr>
              <w:pStyle w:val="TAC"/>
            </w:pPr>
            <w:r w:rsidRPr="00500E12">
              <w:t>83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841478"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1212C3" w14:textId="77777777" w:rsidR="000B3439" w:rsidRPr="00500E12" w:rsidRDefault="000B3439" w:rsidP="008C1F76">
            <w:pPr>
              <w:pStyle w:val="TAC"/>
            </w:pPr>
            <w:r w:rsidRPr="00500E12">
              <w:rPr>
                <w:rFonts w:eastAsia="等线"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66B481"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2427A7D6"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05E7098"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2455E" w14:textId="77777777" w:rsidR="000B3439" w:rsidRPr="00500E12" w:rsidRDefault="000B3439" w:rsidP="008C1F76">
            <w:pPr>
              <w:pStyle w:val="TAC"/>
            </w:pPr>
            <w:r w:rsidRPr="00500E12">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FC124B" w14:textId="77777777" w:rsidR="000B3439" w:rsidRPr="00500E12" w:rsidRDefault="000B3439" w:rsidP="008C1F76">
            <w:pPr>
              <w:pStyle w:val="TAC"/>
            </w:pPr>
            <w:r w:rsidRPr="00500E12">
              <w:rPr>
                <w:rFonts w:eastAsia="等线" w:cs="Arial"/>
                <w:color w:val="000000"/>
                <w:szCs w:val="18"/>
              </w:rPr>
              <w:t>144@47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6E56BDB5" w14:textId="77777777" w:rsidR="000B3439" w:rsidRPr="00500E12" w:rsidRDefault="000B3439" w:rsidP="008C1F76">
            <w:pPr>
              <w:pStyle w:val="TAC"/>
            </w:pPr>
            <w:r w:rsidRPr="00500E12">
              <w:rPr>
                <w:rFonts w:eastAsia="等线" w:cs="Arial"/>
                <w:color w:val="000000"/>
                <w:szCs w:val="18"/>
              </w:rPr>
              <w:t>72@23(A2)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10B8A957" w14:textId="77777777" w:rsidR="000B3439" w:rsidRPr="00500E12" w:rsidRDefault="000B3439" w:rsidP="008C1F76">
            <w:pPr>
              <w:pStyle w:val="TAC"/>
            </w:pPr>
            <w:r w:rsidRPr="00500E12">
              <w:rPr>
                <w:rFonts w:eastAsia="等线" w:cs="Arial"/>
                <w:color w:val="000000"/>
                <w:szCs w:val="18"/>
              </w:rPr>
              <w:t>36@11 (A2)</w:t>
            </w:r>
          </w:p>
        </w:tc>
      </w:tr>
      <w:tr w:rsidR="000B3439" w:rsidRPr="00500E12" w14:paraId="27B272D6"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02883F" w14:textId="77777777" w:rsidR="000B3439" w:rsidRPr="00500E12" w:rsidRDefault="000B3439" w:rsidP="008C1F76">
            <w:pPr>
              <w:pStyle w:val="TAC"/>
            </w:pPr>
            <w:r w:rsidRPr="00500E12">
              <w:t>84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31C4B6"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543C34" w14:textId="77777777" w:rsidR="000B3439" w:rsidRPr="00500E12" w:rsidRDefault="000B3439" w:rsidP="008C1F76">
            <w:pPr>
              <w:pStyle w:val="TAC"/>
            </w:pPr>
            <w:r w:rsidRPr="00500E12">
              <w:rPr>
                <w:rFonts w:eastAsia="等线"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9678AD"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78A039E5"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5D9F71C"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E9BCD3" w14:textId="77777777" w:rsidR="000B3439" w:rsidRPr="00500E12" w:rsidRDefault="000B3439" w:rsidP="008C1F76">
            <w:pPr>
              <w:pStyle w:val="TAC"/>
            </w:pPr>
            <w:r w:rsidRPr="00500E12">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FDA159" w14:textId="77777777" w:rsidR="000B3439" w:rsidRPr="00500E12" w:rsidRDefault="000B3439" w:rsidP="008C1F76">
            <w:pPr>
              <w:pStyle w:val="TAC"/>
            </w:pPr>
            <w:r w:rsidRPr="00500E12">
              <w:rPr>
                <w:rFonts w:eastAsia="等线" w:cs="Arial"/>
                <w:color w:val="000000"/>
                <w:szCs w:val="18"/>
              </w:rPr>
              <w:t>5@187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723C41A" w14:textId="77777777" w:rsidR="000B3439" w:rsidRPr="00500E12" w:rsidRDefault="000B3439" w:rsidP="008C1F76">
            <w:pPr>
              <w:pStyle w:val="TAC"/>
            </w:pPr>
            <w:r w:rsidRPr="00500E12">
              <w:rPr>
                <w:rFonts w:eastAsia="等线" w:cs="Arial"/>
                <w:color w:val="000000"/>
                <w:szCs w:val="18"/>
              </w:rPr>
              <w:t>2@94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0226DB29" w14:textId="77777777" w:rsidR="000B3439" w:rsidRPr="00500E12" w:rsidRDefault="000B3439" w:rsidP="008C1F76">
            <w:pPr>
              <w:pStyle w:val="TAC"/>
            </w:pPr>
            <w:r w:rsidRPr="00500E12">
              <w:rPr>
                <w:rFonts w:eastAsia="等线" w:cs="Arial"/>
                <w:color w:val="000000"/>
                <w:szCs w:val="18"/>
              </w:rPr>
              <w:t>1@47 (A5)</w:t>
            </w:r>
          </w:p>
        </w:tc>
      </w:tr>
      <w:tr w:rsidR="000B3439" w:rsidRPr="00500E12" w14:paraId="0E89F094"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EC4567" w14:textId="77777777" w:rsidR="000B3439" w:rsidRPr="00500E12" w:rsidRDefault="000B3439" w:rsidP="008C1F76">
            <w:pPr>
              <w:pStyle w:val="TAC"/>
            </w:pPr>
            <w:r w:rsidRPr="00500E12">
              <w:t>85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2F39BE"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C6DFC7" w14:textId="77777777" w:rsidR="000B3439" w:rsidRPr="00500E12" w:rsidRDefault="000B3439" w:rsidP="008C1F76">
            <w:pPr>
              <w:pStyle w:val="TAC"/>
            </w:pPr>
            <w:r w:rsidRPr="00500E12">
              <w:rPr>
                <w:rFonts w:eastAsia="等线"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83A026"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CA396E4"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6AE06E6F"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F98EB6" w14:textId="77777777" w:rsidR="000B3439" w:rsidRPr="00500E12" w:rsidRDefault="000B3439" w:rsidP="008C1F76">
            <w:pPr>
              <w:pStyle w:val="TAC"/>
            </w:pPr>
            <w:r w:rsidRPr="00500E12">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4B5A9" w14:textId="77777777" w:rsidR="000B3439" w:rsidRPr="00500E12" w:rsidRDefault="000B3439" w:rsidP="008C1F76">
            <w:pPr>
              <w:pStyle w:val="TAC"/>
            </w:pPr>
            <w:r w:rsidRPr="00500E12">
              <w:rPr>
                <w:rFonts w:eastAsia="等线" w:cs="Arial"/>
                <w:color w:val="000000"/>
                <w:szCs w:val="18"/>
              </w:rPr>
              <w:t>192@0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F19CA32" w14:textId="77777777" w:rsidR="000B3439" w:rsidRPr="00500E12" w:rsidRDefault="000B3439" w:rsidP="008C1F76">
            <w:pPr>
              <w:pStyle w:val="TAC"/>
            </w:pPr>
            <w:r w:rsidRPr="00500E12">
              <w:rPr>
                <w:rFonts w:eastAsia="等线" w:cs="Arial"/>
                <w:color w:val="000000"/>
                <w:szCs w:val="18"/>
              </w:rPr>
              <w:t>96@0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B6EA3AC" w14:textId="77777777" w:rsidR="000B3439" w:rsidRPr="00500E12" w:rsidRDefault="000B3439" w:rsidP="008C1F76">
            <w:pPr>
              <w:pStyle w:val="TAC"/>
            </w:pPr>
            <w:r w:rsidRPr="00500E12">
              <w:rPr>
                <w:rFonts w:eastAsia="等线" w:cs="Arial"/>
                <w:color w:val="000000"/>
                <w:szCs w:val="18"/>
              </w:rPr>
              <w:t>48@0 (A1)</w:t>
            </w:r>
          </w:p>
        </w:tc>
      </w:tr>
      <w:tr w:rsidR="000B3439" w:rsidRPr="00500E12" w14:paraId="55D52F52"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DF113D" w14:textId="77777777" w:rsidR="000B3439" w:rsidRPr="00500E12" w:rsidRDefault="000B3439" w:rsidP="008C1F76">
            <w:pPr>
              <w:pStyle w:val="TAC"/>
            </w:pPr>
            <w:r w:rsidRPr="00500E12">
              <w:t>86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A54931"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F5DC8F" w14:textId="77777777" w:rsidR="000B3439" w:rsidRPr="00500E12" w:rsidRDefault="000B3439" w:rsidP="008C1F76">
            <w:pPr>
              <w:pStyle w:val="TAC"/>
            </w:pPr>
            <w:r w:rsidRPr="00500E12">
              <w:rPr>
                <w:rFonts w:eastAsia="等线"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1B01E4"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924342F"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0CF2DD4C"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06780" w14:textId="77777777" w:rsidR="000B3439" w:rsidRPr="00500E12" w:rsidRDefault="000B3439" w:rsidP="008C1F76">
            <w:pPr>
              <w:pStyle w:val="TAC"/>
            </w:pPr>
            <w:r w:rsidRPr="00500E12">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F90DC" w14:textId="77777777" w:rsidR="000B3439" w:rsidRPr="00500E12" w:rsidRDefault="000B3439" w:rsidP="008C1F76">
            <w:pPr>
              <w:pStyle w:val="TAC"/>
            </w:pPr>
            <w:proofErr w:type="spellStart"/>
            <w:r w:rsidRPr="00500E12">
              <w:t>Outer_Full</w:t>
            </w:r>
            <w:proofErr w:type="spellEnd"/>
            <w:r w:rsidRPr="00500E12">
              <w:t xml:space="preserve"> (A1)</w:t>
            </w:r>
          </w:p>
        </w:tc>
      </w:tr>
      <w:tr w:rsidR="000B3439" w:rsidRPr="00500E12" w14:paraId="6BA5878E"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85501A" w14:textId="77777777" w:rsidR="000B3439" w:rsidRPr="00500E12" w:rsidRDefault="000B3439" w:rsidP="008C1F76">
            <w:pPr>
              <w:pStyle w:val="TAC"/>
            </w:pPr>
            <w:r w:rsidRPr="00500E12">
              <w:rPr>
                <w:lang w:eastAsia="zh-CN"/>
              </w:rPr>
              <w:t>87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5EE431"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264F142" w14:textId="77777777" w:rsidR="000B3439" w:rsidRPr="00500E12" w:rsidRDefault="000B3439" w:rsidP="008C1F76">
            <w:pPr>
              <w:pStyle w:val="TAC"/>
            </w:pPr>
            <w:r w:rsidRPr="00500E12">
              <w:rPr>
                <w:rFonts w:eastAsia="等线"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588596E" w14:textId="77777777" w:rsidR="000B3439" w:rsidRPr="00500E12" w:rsidRDefault="000B3439" w:rsidP="008C1F76">
            <w:pPr>
              <w:pStyle w:val="TAC"/>
            </w:pPr>
            <w:r w:rsidRPr="00500E12">
              <w:rPr>
                <w:rFonts w:eastAsia="等线" w:cs="Arial"/>
                <w:color w:val="000000"/>
                <w:szCs w:val="18"/>
              </w:rPr>
              <w:t>Default</w:t>
            </w:r>
          </w:p>
        </w:tc>
        <w:tc>
          <w:tcPr>
            <w:tcW w:w="0" w:type="auto"/>
            <w:vMerge w:val="restart"/>
            <w:tcBorders>
              <w:top w:val="nil"/>
              <w:left w:val="single" w:sz="4" w:space="0" w:color="auto"/>
              <w:bottom w:val="nil"/>
              <w:right w:val="single" w:sz="4" w:space="0" w:color="auto"/>
            </w:tcBorders>
            <w:vAlign w:val="center"/>
          </w:tcPr>
          <w:p w14:paraId="5ADB8C61" w14:textId="77777777" w:rsidR="000B3439" w:rsidRPr="00500E12" w:rsidRDefault="000B3439" w:rsidP="008C1F76">
            <w:pPr>
              <w:spacing w:after="0"/>
              <w:rPr>
                <w:rFonts w:ascii="Arial" w:hAnsi="Arial"/>
                <w:b/>
                <w:sz w:val="18"/>
              </w:rPr>
            </w:pPr>
          </w:p>
        </w:tc>
        <w:tc>
          <w:tcPr>
            <w:tcW w:w="0" w:type="auto"/>
            <w:vMerge w:val="restart"/>
            <w:tcBorders>
              <w:top w:val="nil"/>
              <w:left w:val="single" w:sz="4" w:space="0" w:color="auto"/>
              <w:bottom w:val="nil"/>
              <w:right w:val="single" w:sz="4" w:space="0" w:color="auto"/>
            </w:tcBorders>
            <w:vAlign w:val="center"/>
          </w:tcPr>
          <w:p w14:paraId="33A540A7"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5AE1138" w14:textId="77777777" w:rsidR="000B3439" w:rsidRPr="00500E12" w:rsidRDefault="000B3439" w:rsidP="008C1F76">
            <w:pPr>
              <w:pStyle w:val="TAC"/>
            </w:pPr>
            <w:r w:rsidRPr="00500E12">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D78747" w14:textId="77777777" w:rsidR="000B3439" w:rsidRPr="00500E12" w:rsidRDefault="000B3439" w:rsidP="008C1F76">
            <w:pPr>
              <w:pStyle w:val="TAC"/>
            </w:pPr>
            <w:r w:rsidRPr="00500E12">
              <w:rPr>
                <w:rFonts w:eastAsia="等线" w:cs="Arial"/>
                <w:color w:val="000000"/>
                <w:szCs w:val="18"/>
                <w:lang w:eastAsia="zh-CN"/>
              </w:rPr>
              <w:t>5@40 (A5)</w:t>
            </w:r>
          </w:p>
        </w:tc>
        <w:tc>
          <w:tcPr>
            <w:tcW w:w="684" w:type="pct"/>
            <w:tcBorders>
              <w:top w:val="single" w:sz="4" w:space="0" w:color="auto"/>
              <w:left w:val="single" w:sz="4" w:space="0" w:color="auto"/>
              <w:bottom w:val="single" w:sz="4" w:space="0" w:color="auto"/>
              <w:right w:val="single" w:sz="4" w:space="0" w:color="auto"/>
            </w:tcBorders>
            <w:vAlign w:val="center"/>
          </w:tcPr>
          <w:p w14:paraId="246DAB40" w14:textId="77777777" w:rsidR="000B3439" w:rsidRPr="00500E12" w:rsidRDefault="000B3439" w:rsidP="008C1F76">
            <w:pPr>
              <w:pStyle w:val="TAC"/>
            </w:pPr>
            <w:r w:rsidRPr="00500E12">
              <w:rPr>
                <w:rFonts w:eastAsia="等线" w:cs="Arial"/>
                <w:color w:val="000000"/>
                <w:szCs w:val="18"/>
                <w:lang w:eastAsia="zh-CN"/>
              </w:rPr>
              <w:t>2@21 (A5)</w:t>
            </w:r>
          </w:p>
        </w:tc>
        <w:tc>
          <w:tcPr>
            <w:tcW w:w="685" w:type="pct"/>
            <w:tcBorders>
              <w:top w:val="single" w:sz="4" w:space="0" w:color="auto"/>
              <w:left w:val="single" w:sz="4" w:space="0" w:color="auto"/>
              <w:bottom w:val="single" w:sz="4" w:space="0" w:color="auto"/>
              <w:right w:val="single" w:sz="4" w:space="0" w:color="auto"/>
            </w:tcBorders>
            <w:vAlign w:val="center"/>
          </w:tcPr>
          <w:p w14:paraId="1E4F84C7" w14:textId="77777777" w:rsidR="000B3439" w:rsidRPr="00500E12" w:rsidRDefault="000B3439" w:rsidP="008C1F76">
            <w:pPr>
              <w:pStyle w:val="TAC"/>
            </w:pPr>
            <w:r w:rsidRPr="00500E12">
              <w:rPr>
                <w:rFonts w:eastAsia="等线" w:cs="Arial"/>
                <w:color w:val="000000"/>
                <w:szCs w:val="18"/>
                <w:lang w:eastAsia="zh-CN"/>
              </w:rPr>
              <w:t>1@11 (A5)</w:t>
            </w:r>
          </w:p>
        </w:tc>
      </w:tr>
      <w:tr w:rsidR="000B3439" w:rsidRPr="00500E12" w14:paraId="44E9E0BD"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4E3471" w14:textId="77777777" w:rsidR="000B3439" w:rsidRPr="00500E12" w:rsidRDefault="000B3439" w:rsidP="008C1F76">
            <w:pPr>
              <w:pStyle w:val="TAC"/>
            </w:pPr>
            <w:r w:rsidRPr="00500E12">
              <w:rPr>
                <w:lang w:eastAsia="zh-CN"/>
              </w:rPr>
              <w:t>88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EB594"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FC8E980" w14:textId="77777777" w:rsidR="000B3439" w:rsidRPr="00500E12" w:rsidRDefault="000B3439" w:rsidP="008C1F76">
            <w:pPr>
              <w:pStyle w:val="TAC"/>
            </w:pPr>
            <w:r w:rsidRPr="00500E12">
              <w:rPr>
                <w:rFonts w:eastAsia="等线"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9B29B5B"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tcPr>
          <w:p w14:paraId="63FED350"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tcPr>
          <w:p w14:paraId="41FD9B6C"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4065A3" w14:textId="77777777" w:rsidR="000B3439" w:rsidRPr="00500E12" w:rsidRDefault="000B3439" w:rsidP="008C1F76">
            <w:pPr>
              <w:pStyle w:val="TAC"/>
            </w:pPr>
            <w:r w:rsidRPr="00500E12">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87EB2A" w14:textId="77777777" w:rsidR="000B3439" w:rsidRPr="00500E12" w:rsidRDefault="000B3439" w:rsidP="008C1F76">
            <w:pPr>
              <w:pStyle w:val="TAC"/>
            </w:pPr>
            <w:r w:rsidRPr="00500E12">
              <w:rPr>
                <w:rFonts w:eastAsia="等线" w:cs="Arial"/>
                <w:color w:val="000000"/>
                <w:szCs w:val="18"/>
                <w:lang w:eastAsia="zh-CN"/>
              </w:rPr>
              <w:t>5@167 (A5)</w:t>
            </w:r>
          </w:p>
        </w:tc>
        <w:tc>
          <w:tcPr>
            <w:tcW w:w="684" w:type="pct"/>
            <w:tcBorders>
              <w:top w:val="single" w:sz="4" w:space="0" w:color="auto"/>
              <w:left w:val="single" w:sz="4" w:space="0" w:color="auto"/>
              <w:bottom w:val="single" w:sz="4" w:space="0" w:color="auto"/>
              <w:right w:val="single" w:sz="4" w:space="0" w:color="auto"/>
            </w:tcBorders>
            <w:vAlign w:val="center"/>
          </w:tcPr>
          <w:p w14:paraId="57559900" w14:textId="77777777" w:rsidR="000B3439" w:rsidRPr="00500E12" w:rsidRDefault="000B3439" w:rsidP="008C1F76">
            <w:pPr>
              <w:pStyle w:val="TAC"/>
            </w:pPr>
            <w:r w:rsidRPr="00500E12">
              <w:rPr>
                <w:rFonts w:eastAsia="等线" w:cs="Arial"/>
                <w:color w:val="000000"/>
                <w:szCs w:val="18"/>
                <w:lang w:eastAsia="zh-CN"/>
              </w:rPr>
              <w:t>2@85 (A5)</w:t>
            </w:r>
          </w:p>
        </w:tc>
        <w:tc>
          <w:tcPr>
            <w:tcW w:w="685" w:type="pct"/>
            <w:tcBorders>
              <w:top w:val="single" w:sz="4" w:space="0" w:color="auto"/>
              <w:left w:val="single" w:sz="4" w:space="0" w:color="auto"/>
              <w:bottom w:val="single" w:sz="4" w:space="0" w:color="auto"/>
              <w:right w:val="single" w:sz="4" w:space="0" w:color="auto"/>
            </w:tcBorders>
            <w:vAlign w:val="center"/>
          </w:tcPr>
          <w:p w14:paraId="09DB80D3" w14:textId="77777777" w:rsidR="000B3439" w:rsidRPr="00500E12" w:rsidRDefault="000B3439" w:rsidP="008C1F76">
            <w:pPr>
              <w:pStyle w:val="TAC"/>
            </w:pPr>
            <w:r w:rsidRPr="00500E12">
              <w:rPr>
                <w:rFonts w:eastAsia="等线" w:cs="Arial"/>
                <w:color w:val="000000"/>
                <w:szCs w:val="18"/>
                <w:lang w:eastAsia="zh-CN"/>
              </w:rPr>
              <w:t>1@43 (A5)</w:t>
            </w:r>
          </w:p>
        </w:tc>
      </w:tr>
      <w:tr w:rsidR="000B3439" w:rsidRPr="00500E12" w14:paraId="0C5078BA"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5F9471" w14:textId="77777777" w:rsidR="000B3439" w:rsidRPr="00500E12" w:rsidRDefault="000B3439" w:rsidP="008C1F76">
            <w:pPr>
              <w:pStyle w:val="TAC"/>
            </w:pPr>
            <w:r w:rsidRPr="00500E12">
              <w:rPr>
                <w:lang w:eastAsia="zh-CN"/>
              </w:rPr>
              <w:t>89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CE8E76"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B3C35C9" w14:textId="77777777" w:rsidR="000B3439" w:rsidRPr="00500E12" w:rsidRDefault="000B3439" w:rsidP="008C1F76">
            <w:pPr>
              <w:pStyle w:val="TAC"/>
            </w:pPr>
            <w:r w:rsidRPr="00500E12">
              <w:rPr>
                <w:rFonts w:eastAsia="等线"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FE82FAA"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tcPr>
          <w:p w14:paraId="3979902F"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tcPr>
          <w:p w14:paraId="079D25A2"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2B96110" w14:textId="77777777" w:rsidR="000B3439" w:rsidRPr="00500E12" w:rsidRDefault="000B3439" w:rsidP="008C1F76">
            <w:pPr>
              <w:pStyle w:val="TAC"/>
            </w:pPr>
            <w:r w:rsidRPr="00500E12">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CD78E9" w14:textId="77777777" w:rsidR="000B3439" w:rsidRPr="00500E12" w:rsidRDefault="000B3439" w:rsidP="008C1F76">
            <w:pPr>
              <w:pStyle w:val="TAC"/>
            </w:pPr>
            <w:r w:rsidRPr="00500E12">
              <w:rPr>
                <w:rFonts w:eastAsia="等线" w:cs="Arial"/>
                <w:color w:val="000000"/>
                <w:szCs w:val="18"/>
                <w:lang w:eastAsia="zh-CN"/>
              </w:rPr>
              <w:t>125@46 (A2)</w:t>
            </w:r>
          </w:p>
        </w:tc>
        <w:tc>
          <w:tcPr>
            <w:tcW w:w="684" w:type="pct"/>
            <w:tcBorders>
              <w:top w:val="single" w:sz="4" w:space="0" w:color="auto"/>
              <w:left w:val="single" w:sz="4" w:space="0" w:color="auto"/>
              <w:bottom w:val="single" w:sz="4" w:space="0" w:color="auto"/>
              <w:right w:val="single" w:sz="4" w:space="0" w:color="auto"/>
            </w:tcBorders>
            <w:vAlign w:val="center"/>
          </w:tcPr>
          <w:p w14:paraId="41A42ACE" w14:textId="77777777" w:rsidR="000B3439" w:rsidRPr="00500E12" w:rsidRDefault="000B3439" w:rsidP="008C1F76">
            <w:pPr>
              <w:pStyle w:val="TAC"/>
            </w:pPr>
            <w:r w:rsidRPr="00500E12">
              <w:rPr>
                <w:rFonts w:eastAsia="等线" w:cs="Arial"/>
                <w:color w:val="000000"/>
                <w:szCs w:val="18"/>
                <w:lang w:eastAsia="zh-CN"/>
              </w:rPr>
              <w:t>62@24 (A2)</w:t>
            </w:r>
          </w:p>
        </w:tc>
        <w:tc>
          <w:tcPr>
            <w:tcW w:w="685" w:type="pct"/>
            <w:tcBorders>
              <w:top w:val="single" w:sz="4" w:space="0" w:color="auto"/>
              <w:left w:val="single" w:sz="4" w:space="0" w:color="auto"/>
              <w:bottom w:val="single" w:sz="4" w:space="0" w:color="auto"/>
              <w:right w:val="single" w:sz="4" w:space="0" w:color="auto"/>
            </w:tcBorders>
            <w:vAlign w:val="center"/>
          </w:tcPr>
          <w:p w14:paraId="520B0876" w14:textId="77777777" w:rsidR="000B3439" w:rsidRPr="00500E12" w:rsidRDefault="000B3439" w:rsidP="008C1F76">
            <w:pPr>
              <w:pStyle w:val="TAC"/>
            </w:pPr>
            <w:r w:rsidRPr="00500E12">
              <w:rPr>
                <w:rFonts w:eastAsia="等线" w:cs="Arial"/>
                <w:color w:val="000000"/>
                <w:szCs w:val="18"/>
                <w:lang w:eastAsia="zh-CN"/>
              </w:rPr>
              <w:t>30@13 (A2)</w:t>
            </w:r>
          </w:p>
        </w:tc>
      </w:tr>
      <w:tr w:rsidR="000B3439" w:rsidRPr="00500E12" w14:paraId="082F49AA"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343397" w14:textId="77777777" w:rsidR="000B3439" w:rsidRPr="00500E12" w:rsidRDefault="000B3439" w:rsidP="008C1F76">
            <w:pPr>
              <w:pStyle w:val="TAC"/>
            </w:pPr>
            <w:r w:rsidRPr="00500E12">
              <w:rPr>
                <w:lang w:eastAsia="zh-CN"/>
              </w:rPr>
              <w:t>90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ABEE4A"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DE15CD5" w14:textId="77777777" w:rsidR="000B3439" w:rsidRPr="00500E12" w:rsidRDefault="000B3439" w:rsidP="008C1F76">
            <w:pPr>
              <w:pStyle w:val="TAC"/>
            </w:pPr>
            <w:r w:rsidRPr="00500E12">
              <w:rPr>
                <w:rFonts w:eastAsia="等线"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9B329F3"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tcPr>
          <w:p w14:paraId="295D2F90"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tcPr>
          <w:p w14:paraId="76F66A72"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5E8E06" w14:textId="77777777" w:rsidR="000B3439" w:rsidRPr="00500E12" w:rsidRDefault="000B3439" w:rsidP="008C1F76">
            <w:pPr>
              <w:pStyle w:val="TAC"/>
            </w:pPr>
            <w:r w:rsidRPr="00500E12">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7B6AB3" w14:textId="77777777" w:rsidR="000B3439" w:rsidRPr="00500E12" w:rsidRDefault="000B3439" w:rsidP="008C1F76">
            <w:pPr>
              <w:pStyle w:val="TAC"/>
            </w:pPr>
            <w:r w:rsidRPr="00500E12">
              <w:rPr>
                <w:rFonts w:eastAsia="等线" w:cs="Arial"/>
                <w:color w:val="000000"/>
                <w:szCs w:val="18"/>
                <w:lang w:eastAsia="zh-CN"/>
              </w:rPr>
              <w:t>171@0 (A1)</w:t>
            </w:r>
          </w:p>
        </w:tc>
        <w:tc>
          <w:tcPr>
            <w:tcW w:w="684" w:type="pct"/>
            <w:tcBorders>
              <w:top w:val="single" w:sz="4" w:space="0" w:color="auto"/>
              <w:left w:val="single" w:sz="4" w:space="0" w:color="auto"/>
              <w:bottom w:val="single" w:sz="4" w:space="0" w:color="auto"/>
              <w:right w:val="single" w:sz="4" w:space="0" w:color="auto"/>
            </w:tcBorders>
            <w:vAlign w:val="center"/>
          </w:tcPr>
          <w:p w14:paraId="1DB92BCC" w14:textId="77777777" w:rsidR="000B3439" w:rsidRPr="00500E12" w:rsidRDefault="000B3439" w:rsidP="008C1F76">
            <w:pPr>
              <w:pStyle w:val="TAC"/>
            </w:pPr>
            <w:r w:rsidRPr="00500E12">
              <w:rPr>
                <w:rFonts w:eastAsia="等线" w:cs="Arial"/>
                <w:color w:val="000000"/>
                <w:szCs w:val="18"/>
                <w:lang w:eastAsia="zh-CN"/>
              </w:rPr>
              <w:t>86@0 (A1)</w:t>
            </w:r>
          </w:p>
        </w:tc>
        <w:tc>
          <w:tcPr>
            <w:tcW w:w="685" w:type="pct"/>
            <w:tcBorders>
              <w:top w:val="single" w:sz="4" w:space="0" w:color="auto"/>
              <w:left w:val="single" w:sz="4" w:space="0" w:color="auto"/>
              <w:bottom w:val="single" w:sz="4" w:space="0" w:color="auto"/>
              <w:right w:val="single" w:sz="4" w:space="0" w:color="auto"/>
            </w:tcBorders>
            <w:vAlign w:val="center"/>
          </w:tcPr>
          <w:p w14:paraId="63D1F19F" w14:textId="77777777" w:rsidR="000B3439" w:rsidRPr="00500E12" w:rsidRDefault="000B3439" w:rsidP="008C1F76">
            <w:pPr>
              <w:pStyle w:val="TAC"/>
            </w:pPr>
            <w:r w:rsidRPr="00500E12">
              <w:rPr>
                <w:rFonts w:eastAsia="等线" w:cs="Arial"/>
                <w:color w:val="000000"/>
                <w:szCs w:val="18"/>
                <w:lang w:eastAsia="zh-CN"/>
              </w:rPr>
              <w:t>42@0 (A1)</w:t>
            </w:r>
          </w:p>
        </w:tc>
      </w:tr>
      <w:tr w:rsidR="000B3439" w:rsidRPr="00500E12" w14:paraId="5B767C67"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29BDA0" w14:textId="77777777" w:rsidR="000B3439" w:rsidRPr="00500E12" w:rsidRDefault="000B3439" w:rsidP="008C1F76">
            <w:pPr>
              <w:pStyle w:val="TAC"/>
            </w:pPr>
            <w:r w:rsidRPr="00500E12">
              <w:rPr>
                <w:lang w:eastAsia="zh-CN"/>
              </w:rPr>
              <w:t>91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5C65CF"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0BAA95E" w14:textId="77777777" w:rsidR="000B3439" w:rsidRPr="00500E12" w:rsidRDefault="000B3439" w:rsidP="008C1F76">
            <w:pPr>
              <w:pStyle w:val="TAC"/>
            </w:pPr>
            <w:r w:rsidRPr="00500E12">
              <w:rPr>
                <w:rFonts w:eastAsia="等线"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40035AC"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tcPr>
          <w:p w14:paraId="6717B5A4"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tcPr>
          <w:p w14:paraId="13A035BA"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39D3FA" w14:textId="77777777" w:rsidR="000B3439" w:rsidRPr="00500E12" w:rsidRDefault="000B3439" w:rsidP="008C1F76">
            <w:pPr>
              <w:pStyle w:val="TAC"/>
            </w:pPr>
            <w:r w:rsidRPr="00500E12">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85C229" w14:textId="77777777" w:rsidR="000B3439" w:rsidRPr="00500E12" w:rsidRDefault="000B3439" w:rsidP="008C1F76">
            <w:pPr>
              <w:pStyle w:val="TAC"/>
            </w:pPr>
            <w:proofErr w:type="spellStart"/>
            <w:r w:rsidRPr="00500E12">
              <w:t>Outer_Full</w:t>
            </w:r>
            <w:proofErr w:type="spellEnd"/>
            <w:r w:rsidRPr="00500E12">
              <w:t xml:space="preserve"> (A1)</w:t>
            </w:r>
          </w:p>
        </w:tc>
      </w:tr>
      <w:tr w:rsidR="000B3439" w:rsidRPr="00500E12" w14:paraId="37EEC397"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8F6FA1" w14:textId="77777777" w:rsidR="000B3439" w:rsidRPr="00500E12" w:rsidRDefault="000B3439" w:rsidP="008C1F76">
            <w:pPr>
              <w:pStyle w:val="TAC"/>
            </w:pPr>
            <w:r w:rsidRPr="00500E12">
              <w:t>92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BA691F"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5FD15C" w14:textId="77777777" w:rsidR="000B3439" w:rsidRPr="00500E12" w:rsidRDefault="000B3439" w:rsidP="008C1F76">
            <w:pPr>
              <w:pStyle w:val="TAC"/>
            </w:pPr>
            <w:r w:rsidRPr="00500E12">
              <w:rPr>
                <w:rFonts w:eastAsia="等线"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EF7D14" w14:textId="77777777" w:rsidR="000B3439" w:rsidRPr="00500E12" w:rsidRDefault="000B3439" w:rsidP="008C1F76">
            <w:pPr>
              <w:pStyle w:val="TAC"/>
            </w:pPr>
            <w:r w:rsidRPr="00500E12">
              <w:rPr>
                <w:rFonts w:eastAsia="等线" w:cs="Arial"/>
                <w:color w:val="000000"/>
                <w:szCs w:val="18"/>
              </w:rPr>
              <w:t>Default</w:t>
            </w:r>
          </w:p>
        </w:tc>
        <w:tc>
          <w:tcPr>
            <w:tcW w:w="0" w:type="auto"/>
            <w:vMerge w:val="restart"/>
            <w:tcBorders>
              <w:top w:val="nil"/>
              <w:left w:val="single" w:sz="4" w:space="0" w:color="auto"/>
              <w:bottom w:val="nil"/>
              <w:right w:val="single" w:sz="4" w:space="0" w:color="auto"/>
            </w:tcBorders>
            <w:vAlign w:val="center"/>
            <w:hideMark/>
          </w:tcPr>
          <w:p w14:paraId="0E9E4D1F" w14:textId="77777777" w:rsidR="000B3439" w:rsidRPr="00500E12" w:rsidRDefault="000B3439" w:rsidP="008C1F76">
            <w:pPr>
              <w:spacing w:after="0"/>
              <w:rPr>
                <w:rFonts w:ascii="Arial" w:hAnsi="Arial"/>
                <w:b/>
                <w:sz w:val="18"/>
              </w:rPr>
            </w:pPr>
          </w:p>
        </w:tc>
        <w:tc>
          <w:tcPr>
            <w:tcW w:w="0" w:type="auto"/>
            <w:vMerge w:val="restart"/>
            <w:tcBorders>
              <w:top w:val="nil"/>
              <w:left w:val="single" w:sz="4" w:space="0" w:color="auto"/>
              <w:bottom w:val="nil"/>
              <w:right w:val="single" w:sz="4" w:space="0" w:color="auto"/>
            </w:tcBorders>
            <w:vAlign w:val="center"/>
            <w:hideMark/>
          </w:tcPr>
          <w:p w14:paraId="6A016478"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783100" w14:textId="77777777" w:rsidR="000B3439" w:rsidRPr="00500E12" w:rsidRDefault="000B3439" w:rsidP="008C1F76">
            <w:pPr>
              <w:pStyle w:val="TAC"/>
            </w:pPr>
            <w:r w:rsidRPr="00500E12">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FCABEF" w14:textId="77777777" w:rsidR="000B3439" w:rsidRPr="00500E12" w:rsidRDefault="000B3439" w:rsidP="008C1F76">
            <w:pPr>
              <w:pStyle w:val="TAC"/>
            </w:pPr>
            <w:r w:rsidRPr="00500E12">
              <w:rPr>
                <w:rFonts w:eastAsia="等线" w:cs="Arial"/>
                <w:color w:val="000000"/>
                <w:szCs w:val="18"/>
              </w:rPr>
              <w:t>5@75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35CCEFB" w14:textId="77777777" w:rsidR="000B3439" w:rsidRPr="00500E12" w:rsidRDefault="000B3439" w:rsidP="008C1F76">
            <w:pPr>
              <w:pStyle w:val="TAC"/>
            </w:pPr>
            <w:r w:rsidRPr="00500E12">
              <w:rPr>
                <w:rFonts w:eastAsia="等线" w:cs="Arial"/>
                <w:color w:val="000000"/>
                <w:szCs w:val="18"/>
              </w:rPr>
              <w:t>2@38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A7D673F" w14:textId="77777777" w:rsidR="000B3439" w:rsidRPr="00500E12" w:rsidRDefault="000B3439" w:rsidP="008C1F76">
            <w:pPr>
              <w:pStyle w:val="TAC"/>
            </w:pPr>
            <w:r w:rsidRPr="00500E12">
              <w:rPr>
                <w:rFonts w:eastAsia="等线" w:cs="Arial"/>
                <w:color w:val="000000"/>
                <w:szCs w:val="18"/>
              </w:rPr>
              <w:t>1@19 (A5)</w:t>
            </w:r>
          </w:p>
        </w:tc>
      </w:tr>
      <w:tr w:rsidR="000B3439" w:rsidRPr="00500E12" w14:paraId="5758E111"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D23A51" w14:textId="77777777" w:rsidR="000B3439" w:rsidRPr="00500E12" w:rsidRDefault="000B3439" w:rsidP="008C1F76">
            <w:pPr>
              <w:pStyle w:val="TAC"/>
            </w:pPr>
            <w:r w:rsidRPr="00500E12">
              <w:t>93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1413AF"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440DBF" w14:textId="77777777" w:rsidR="000B3439" w:rsidRPr="00500E12" w:rsidRDefault="000B3439" w:rsidP="008C1F76">
            <w:pPr>
              <w:pStyle w:val="TAC"/>
            </w:pPr>
            <w:r w:rsidRPr="00500E12">
              <w:rPr>
                <w:rFonts w:eastAsia="等线"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D024D1"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032123E5"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96AC3FC"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ED7270" w14:textId="77777777" w:rsidR="000B3439" w:rsidRPr="00500E12" w:rsidRDefault="000B3439" w:rsidP="008C1F76">
            <w:pPr>
              <w:pStyle w:val="TAC"/>
            </w:pPr>
            <w:r w:rsidRPr="00500E12">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C2600" w14:textId="77777777" w:rsidR="000B3439" w:rsidRPr="00500E12" w:rsidRDefault="000B3439" w:rsidP="008C1F76">
            <w:pPr>
              <w:pStyle w:val="TAC"/>
            </w:pPr>
            <w:r w:rsidRPr="00500E12">
              <w:rPr>
                <w:rFonts w:eastAsia="等线" w:cs="Arial"/>
                <w:color w:val="000000"/>
                <w:szCs w:val="18"/>
              </w:rPr>
              <w:t>5@215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B5ABCD2" w14:textId="77777777" w:rsidR="000B3439" w:rsidRPr="00500E12" w:rsidRDefault="000B3439" w:rsidP="008C1F76">
            <w:pPr>
              <w:pStyle w:val="TAC"/>
            </w:pPr>
            <w:r w:rsidRPr="00500E12">
              <w:rPr>
                <w:rFonts w:eastAsia="等线" w:cs="Arial"/>
                <w:color w:val="000000"/>
                <w:szCs w:val="18"/>
              </w:rPr>
              <w:t>2@108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30A9091" w14:textId="77777777" w:rsidR="000B3439" w:rsidRPr="00500E12" w:rsidRDefault="000B3439" w:rsidP="008C1F76">
            <w:pPr>
              <w:pStyle w:val="TAC"/>
            </w:pPr>
            <w:r w:rsidRPr="00500E12">
              <w:rPr>
                <w:rFonts w:eastAsia="等线" w:cs="Arial"/>
                <w:color w:val="000000"/>
                <w:szCs w:val="18"/>
              </w:rPr>
              <w:t>1@54 (A5)</w:t>
            </w:r>
          </w:p>
        </w:tc>
      </w:tr>
      <w:tr w:rsidR="000B3439" w:rsidRPr="00500E12" w14:paraId="7110E9DB"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BF3394" w14:textId="77777777" w:rsidR="000B3439" w:rsidRPr="00500E12" w:rsidRDefault="000B3439" w:rsidP="008C1F76">
            <w:pPr>
              <w:pStyle w:val="TAC"/>
            </w:pPr>
            <w:r w:rsidRPr="00500E12">
              <w:t>94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A658B"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8668D9" w14:textId="77777777" w:rsidR="000B3439" w:rsidRPr="00500E12" w:rsidRDefault="000B3439" w:rsidP="008C1F76">
            <w:pPr>
              <w:pStyle w:val="TAC"/>
            </w:pPr>
            <w:r w:rsidRPr="00500E12">
              <w:rPr>
                <w:rFonts w:eastAsia="等线"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71477E"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5D06D96"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808F1E7"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34FFA9" w14:textId="77777777" w:rsidR="000B3439" w:rsidRPr="00500E12" w:rsidRDefault="000B3439" w:rsidP="008C1F76">
            <w:pPr>
              <w:pStyle w:val="TAC"/>
            </w:pPr>
            <w:r w:rsidRPr="00500E12">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40E0F1" w14:textId="77777777" w:rsidR="000B3439" w:rsidRPr="00500E12" w:rsidRDefault="000B3439" w:rsidP="008C1F76">
            <w:pPr>
              <w:pStyle w:val="TAC"/>
            </w:pPr>
            <w:r w:rsidRPr="00500E12">
              <w:rPr>
                <w:rFonts w:eastAsia="等线" w:cs="Arial"/>
                <w:color w:val="000000"/>
                <w:szCs w:val="18"/>
              </w:rPr>
              <w:t>150@45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A0262A1" w14:textId="77777777" w:rsidR="000B3439" w:rsidRPr="00500E12" w:rsidRDefault="000B3439" w:rsidP="008C1F76">
            <w:pPr>
              <w:pStyle w:val="TAC"/>
            </w:pPr>
            <w:r w:rsidRPr="00500E12">
              <w:rPr>
                <w:rFonts w:eastAsia="等线" w:cs="Arial"/>
                <w:color w:val="000000"/>
                <w:szCs w:val="18"/>
              </w:rPr>
              <w:t>81@23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88E95AD" w14:textId="77777777" w:rsidR="000B3439" w:rsidRPr="00500E12" w:rsidRDefault="000B3439" w:rsidP="008C1F76">
            <w:pPr>
              <w:pStyle w:val="TAC"/>
            </w:pPr>
            <w:r w:rsidRPr="00500E12">
              <w:rPr>
                <w:rFonts w:eastAsia="等线" w:cs="Arial"/>
                <w:color w:val="000000"/>
                <w:szCs w:val="18"/>
              </w:rPr>
              <w:t>40@12 (A2)</w:t>
            </w:r>
          </w:p>
        </w:tc>
      </w:tr>
      <w:tr w:rsidR="000B3439" w:rsidRPr="00500E12" w14:paraId="6AF8A276"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E878DC" w14:textId="77777777" w:rsidR="000B3439" w:rsidRPr="00500E12" w:rsidRDefault="000B3439" w:rsidP="008C1F76">
            <w:pPr>
              <w:pStyle w:val="TAC"/>
            </w:pPr>
            <w:r w:rsidRPr="00500E12">
              <w:t>95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7164F7"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3B37CA" w14:textId="77777777" w:rsidR="000B3439" w:rsidRPr="00500E12" w:rsidRDefault="000B3439" w:rsidP="008C1F76">
            <w:pPr>
              <w:pStyle w:val="TAC"/>
            </w:pPr>
            <w:r w:rsidRPr="00500E12">
              <w:rPr>
                <w:rFonts w:eastAsia="等线"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D814FA"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4A9976E"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09234449"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FF5886" w14:textId="77777777" w:rsidR="000B3439" w:rsidRPr="00500E12" w:rsidRDefault="000B3439" w:rsidP="008C1F76">
            <w:pPr>
              <w:pStyle w:val="TAC"/>
            </w:pPr>
            <w:r w:rsidRPr="00500E12">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F3C267" w14:textId="77777777" w:rsidR="000B3439" w:rsidRPr="00500E12" w:rsidRDefault="000B3439" w:rsidP="008C1F76">
            <w:pPr>
              <w:pStyle w:val="TAC"/>
            </w:pPr>
            <w:r w:rsidRPr="00500E12">
              <w:rPr>
                <w:rFonts w:eastAsia="等线" w:cs="Arial"/>
                <w:color w:val="000000"/>
                <w:szCs w:val="18"/>
              </w:rPr>
              <w:t>216@0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075CC53" w14:textId="77777777" w:rsidR="000B3439" w:rsidRPr="00500E12" w:rsidRDefault="000B3439" w:rsidP="008C1F76">
            <w:pPr>
              <w:pStyle w:val="TAC"/>
            </w:pPr>
            <w:r w:rsidRPr="00500E12">
              <w:rPr>
                <w:rFonts w:eastAsia="等线" w:cs="Arial"/>
                <w:color w:val="000000"/>
                <w:szCs w:val="18"/>
              </w:rPr>
              <w:t>108@0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322C5D00" w14:textId="77777777" w:rsidR="000B3439" w:rsidRPr="00500E12" w:rsidRDefault="000B3439" w:rsidP="008C1F76">
            <w:pPr>
              <w:pStyle w:val="TAC"/>
            </w:pPr>
            <w:r w:rsidRPr="00500E12">
              <w:rPr>
                <w:rFonts w:eastAsia="等线" w:cs="Arial"/>
                <w:color w:val="000000"/>
                <w:szCs w:val="18"/>
              </w:rPr>
              <w:t>54@0 (A1)</w:t>
            </w:r>
          </w:p>
        </w:tc>
      </w:tr>
      <w:tr w:rsidR="000B3439" w:rsidRPr="00500E12" w14:paraId="21772E34"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7D846C" w14:textId="77777777" w:rsidR="000B3439" w:rsidRPr="00500E12" w:rsidRDefault="000B3439" w:rsidP="008C1F76">
            <w:pPr>
              <w:pStyle w:val="TAC"/>
            </w:pPr>
            <w:r w:rsidRPr="00500E12">
              <w:t>96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4E114D"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FAB0A7" w14:textId="77777777" w:rsidR="000B3439" w:rsidRPr="00500E12" w:rsidRDefault="000B3439" w:rsidP="008C1F76">
            <w:pPr>
              <w:pStyle w:val="TAC"/>
            </w:pPr>
            <w:r w:rsidRPr="00500E12">
              <w:rPr>
                <w:rFonts w:eastAsia="等线"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57F646"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B8F9BB8"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F55B5D7"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2DC456" w14:textId="77777777" w:rsidR="000B3439" w:rsidRPr="00500E12" w:rsidRDefault="000B3439" w:rsidP="008C1F76">
            <w:pPr>
              <w:pStyle w:val="TAC"/>
            </w:pPr>
            <w:r w:rsidRPr="00500E12">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1D8CE" w14:textId="77777777" w:rsidR="000B3439" w:rsidRPr="00500E12" w:rsidRDefault="000B3439" w:rsidP="008C1F76">
            <w:pPr>
              <w:pStyle w:val="TAC"/>
            </w:pPr>
            <w:proofErr w:type="spellStart"/>
            <w:r w:rsidRPr="00500E12">
              <w:t>Outer_Full</w:t>
            </w:r>
            <w:proofErr w:type="spellEnd"/>
            <w:r w:rsidRPr="00500E12">
              <w:t xml:space="preserve"> (A1)</w:t>
            </w:r>
          </w:p>
        </w:tc>
      </w:tr>
      <w:tr w:rsidR="000B3439" w:rsidRPr="00500E12" w14:paraId="49117576"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3452C9" w14:textId="77777777" w:rsidR="000B3439" w:rsidRPr="00500E12" w:rsidRDefault="000B3439" w:rsidP="008C1F76">
            <w:pPr>
              <w:pStyle w:val="TAC"/>
            </w:pPr>
            <w:r w:rsidRPr="00500E12">
              <w:t>97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58D751"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490049" w14:textId="77777777" w:rsidR="000B3439" w:rsidRPr="00500E12" w:rsidRDefault="000B3439" w:rsidP="008C1F76">
            <w:pPr>
              <w:pStyle w:val="TAC"/>
            </w:pPr>
            <w:r w:rsidRPr="00500E12">
              <w:rPr>
                <w:rFonts w:eastAsia="等线"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9CE3C3"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0DDA7141"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037940C"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74423" w14:textId="77777777" w:rsidR="000B3439" w:rsidRPr="00500E12" w:rsidRDefault="000B3439" w:rsidP="008C1F76">
            <w:pPr>
              <w:pStyle w:val="TAC"/>
            </w:pPr>
            <w:r w:rsidRPr="00500E12">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3DB9E6" w14:textId="77777777" w:rsidR="000B3439" w:rsidRPr="00500E12" w:rsidRDefault="000B3439" w:rsidP="008C1F76">
            <w:pPr>
              <w:pStyle w:val="TAC"/>
            </w:pPr>
            <w:proofErr w:type="spellStart"/>
            <w:r w:rsidRPr="00500E12">
              <w:t>Outer_Full</w:t>
            </w:r>
            <w:proofErr w:type="spellEnd"/>
            <w:r w:rsidRPr="00500E12">
              <w:t xml:space="preserve"> (A3)</w:t>
            </w:r>
          </w:p>
        </w:tc>
      </w:tr>
      <w:tr w:rsidR="000B3439" w:rsidRPr="00500E12" w14:paraId="18CBD271"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D3FF97" w14:textId="77777777" w:rsidR="000B3439" w:rsidRPr="00500E12" w:rsidRDefault="000B3439" w:rsidP="008C1F76">
            <w:pPr>
              <w:pStyle w:val="TAC"/>
            </w:pPr>
            <w:r w:rsidRPr="00500E12">
              <w:t>98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0127E3"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63F5C0" w14:textId="77777777" w:rsidR="000B3439" w:rsidRPr="00500E12" w:rsidRDefault="000B3439" w:rsidP="008C1F76">
            <w:pPr>
              <w:pStyle w:val="TAC"/>
            </w:pPr>
            <w:r w:rsidRPr="00500E12">
              <w:rPr>
                <w:rFonts w:eastAsia="等线"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D788C2"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74A67BA6"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1E29534"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2B625" w14:textId="77777777" w:rsidR="000B3439" w:rsidRPr="00500E12" w:rsidRDefault="000B3439" w:rsidP="008C1F76">
            <w:pPr>
              <w:pStyle w:val="TAC"/>
            </w:pPr>
            <w:r w:rsidRPr="00500E12">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28382" w14:textId="77777777" w:rsidR="000B3439" w:rsidRPr="00500E12" w:rsidRDefault="000B3439" w:rsidP="008C1F76">
            <w:pPr>
              <w:pStyle w:val="TAC"/>
            </w:pPr>
            <w:r w:rsidRPr="00500E12">
              <w:t>Edge_1RB_Left (A3)</w:t>
            </w:r>
          </w:p>
        </w:tc>
      </w:tr>
      <w:tr w:rsidR="000B3439" w:rsidRPr="00500E12" w14:paraId="017F0C34"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550613" w14:textId="77777777" w:rsidR="000B3439" w:rsidRPr="00500E12" w:rsidRDefault="000B3439" w:rsidP="008C1F76">
            <w:pPr>
              <w:pStyle w:val="TAC"/>
            </w:pPr>
            <w:r w:rsidRPr="00500E12">
              <w:rPr>
                <w:rFonts w:eastAsia="等线" w:cs="Arial"/>
                <w:color w:val="000000"/>
                <w:szCs w:val="18"/>
              </w:rPr>
              <w:t>99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D6FC9C"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A5FA97" w14:textId="77777777" w:rsidR="000B3439" w:rsidRPr="00500E12" w:rsidRDefault="000B3439" w:rsidP="008C1F76">
            <w:pPr>
              <w:pStyle w:val="TAC"/>
            </w:pPr>
            <w:r w:rsidRPr="00500E12">
              <w:rPr>
                <w:rFonts w:eastAsia="等线"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8B2788"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1F785A7C"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673404DC"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B6681" w14:textId="77777777" w:rsidR="000B3439" w:rsidRPr="00500E12" w:rsidRDefault="000B3439" w:rsidP="008C1F76">
            <w:pPr>
              <w:pStyle w:val="TAC"/>
            </w:pPr>
            <w:r w:rsidRPr="00500E12">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8842FF" w14:textId="77777777" w:rsidR="000B3439" w:rsidRPr="00500E12" w:rsidRDefault="000B3439" w:rsidP="008C1F76">
            <w:pPr>
              <w:pStyle w:val="TAC"/>
            </w:pPr>
            <w:proofErr w:type="spellStart"/>
            <w:r w:rsidRPr="00500E12">
              <w:t>Outer_Full</w:t>
            </w:r>
            <w:proofErr w:type="spellEnd"/>
            <w:r w:rsidRPr="00500E12">
              <w:t xml:space="preserve"> (A3)</w:t>
            </w:r>
          </w:p>
        </w:tc>
      </w:tr>
      <w:tr w:rsidR="000B3439" w:rsidRPr="00500E12" w14:paraId="5C687E35"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03D906" w14:textId="77777777" w:rsidR="000B3439" w:rsidRPr="00500E12" w:rsidRDefault="000B3439" w:rsidP="008C1F76">
            <w:pPr>
              <w:pStyle w:val="TAC"/>
            </w:pPr>
            <w:r w:rsidRPr="00500E12">
              <w:rPr>
                <w:rFonts w:eastAsia="等线" w:cs="Arial"/>
                <w:color w:val="000000"/>
                <w:szCs w:val="18"/>
              </w:rPr>
              <w:t>100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A95C26"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410025" w14:textId="77777777" w:rsidR="000B3439" w:rsidRPr="00500E12" w:rsidRDefault="000B3439" w:rsidP="008C1F76">
            <w:pPr>
              <w:pStyle w:val="TAC"/>
            </w:pPr>
            <w:r w:rsidRPr="00500E12">
              <w:rPr>
                <w:rFonts w:eastAsia="等线"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AF70F9"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18DB8A7"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4F1C158"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9355A2" w14:textId="77777777" w:rsidR="000B3439" w:rsidRPr="00500E12" w:rsidRDefault="000B3439" w:rsidP="008C1F76">
            <w:pPr>
              <w:pStyle w:val="TAC"/>
            </w:pPr>
            <w:r w:rsidRPr="00500E12">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9340B" w14:textId="77777777" w:rsidR="000B3439" w:rsidRPr="00500E12" w:rsidRDefault="000B3439" w:rsidP="008C1F76">
            <w:pPr>
              <w:pStyle w:val="TAC"/>
            </w:pPr>
            <w:r w:rsidRPr="00500E12">
              <w:rPr>
                <w:rFonts w:eastAsia="等线"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275E5E24" w14:textId="77777777" w:rsidR="000B3439" w:rsidRPr="00500E12" w:rsidRDefault="000B3439" w:rsidP="008C1F76">
            <w:pPr>
              <w:pStyle w:val="TAC"/>
            </w:pPr>
            <w:r w:rsidRPr="00500E12">
              <w:rPr>
                <w:rFonts w:eastAsia="等线" w:cs="Arial"/>
                <w:color w:val="000000"/>
                <w:szCs w:val="18"/>
              </w:rPr>
              <w:t>24@0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6A4E643E" w14:textId="77777777" w:rsidR="000B3439" w:rsidRPr="00500E12" w:rsidRDefault="000B3439" w:rsidP="008C1F76">
            <w:pPr>
              <w:pStyle w:val="TAC"/>
            </w:pPr>
            <w:r w:rsidRPr="00500E12">
              <w:rPr>
                <w:rFonts w:eastAsia="等线" w:cs="Arial"/>
                <w:color w:val="000000"/>
                <w:szCs w:val="18"/>
              </w:rPr>
              <w:t>12@0 (A3)</w:t>
            </w:r>
          </w:p>
        </w:tc>
      </w:tr>
      <w:tr w:rsidR="000B3439" w:rsidRPr="00500E12" w14:paraId="684F9F2A"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BE8F5F" w14:textId="77777777" w:rsidR="000B3439" w:rsidRPr="00500E12" w:rsidRDefault="000B3439" w:rsidP="008C1F76">
            <w:pPr>
              <w:pStyle w:val="TAC"/>
            </w:pPr>
            <w:r w:rsidRPr="00500E12">
              <w:rPr>
                <w:rFonts w:eastAsia="等线" w:cs="Arial"/>
                <w:color w:val="000000"/>
                <w:szCs w:val="18"/>
              </w:rPr>
              <w:t>101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8EFA5E"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27AD3B" w14:textId="77777777" w:rsidR="000B3439" w:rsidRPr="00500E12" w:rsidRDefault="000B3439" w:rsidP="008C1F76">
            <w:pPr>
              <w:pStyle w:val="TAC"/>
            </w:pPr>
            <w:r w:rsidRPr="00500E12">
              <w:rPr>
                <w:rFonts w:eastAsia="等线"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2D9C69"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1DD611CF"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875E560"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D700A" w14:textId="77777777" w:rsidR="000B3439" w:rsidRPr="00500E12" w:rsidRDefault="000B3439" w:rsidP="008C1F76">
            <w:pPr>
              <w:pStyle w:val="TAC"/>
            </w:pPr>
            <w:r w:rsidRPr="00500E12">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EFF325" w14:textId="77777777" w:rsidR="000B3439" w:rsidRPr="00500E12" w:rsidRDefault="000B3439" w:rsidP="008C1F76">
            <w:pPr>
              <w:pStyle w:val="TAC"/>
            </w:pPr>
            <w:proofErr w:type="spellStart"/>
            <w:r w:rsidRPr="00500E12">
              <w:t>Outer_Full</w:t>
            </w:r>
            <w:proofErr w:type="spellEnd"/>
            <w:r w:rsidRPr="00500E12">
              <w:t xml:space="preserve"> (A4)</w:t>
            </w:r>
          </w:p>
        </w:tc>
      </w:tr>
      <w:tr w:rsidR="000B3439" w:rsidRPr="00500E12" w14:paraId="009D3B3D"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9A0E76" w14:textId="77777777" w:rsidR="000B3439" w:rsidRPr="00500E12" w:rsidRDefault="000B3439" w:rsidP="008C1F76">
            <w:pPr>
              <w:pStyle w:val="TAC"/>
            </w:pPr>
            <w:r w:rsidRPr="00500E12">
              <w:rPr>
                <w:rFonts w:eastAsia="等线" w:cs="Arial"/>
                <w:color w:val="000000"/>
                <w:szCs w:val="18"/>
              </w:rPr>
              <w:t>102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29968B"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810586" w14:textId="77777777" w:rsidR="000B3439" w:rsidRPr="00500E12" w:rsidRDefault="000B3439" w:rsidP="008C1F76">
            <w:pPr>
              <w:pStyle w:val="TAC"/>
            </w:pPr>
            <w:r w:rsidRPr="00500E12">
              <w:rPr>
                <w:rFonts w:eastAsia="等线"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BDB3E8"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4AB9708"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5CE003F"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C51C5" w14:textId="77777777" w:rsidR="000B3439" w:rsidRPr="00500E12" w:rsidRDefault="000B3439" w:rsidP="008C1F76">
            <w:pPr>
              <w:pStyle w:val="TAC"/>
            </w:pPr>
            <w:r w:rsidRPr="00500E12">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09C716" w14:textId="77777777" w:rsidR="000B3439" w:rsidRPr="00500E12" w:rsidRDefault="000B3439" w:rsidP="008C1F76">
            <w:pPr>
              <w:pStyle w:val="TAC"/>
            </w:pPr>
            <w:r w:rsidRPr="00500E12">
              <w:rPr>
                <w:rFonts w:eastAsia="等线" w:cs="Arial"/>
                <w:color w:val="000000"/>
                <w:szCs w:val="18"/>
              </w:rPr>
              <w:t>52@0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D276CA3" w14:textId="77777777" w:rsidR="000B3439" w:rsidRPr="00500E12" w:rsidRDefault="000B3439" w:rsidP="008C1F76">
            <w:pPr>
              <w:pStyle w:val="TAC"/>
            </w:pPr>
            <w:r w:rsidRPr="00500E12">
              <w:rPr>
                <w:rFonts w:eastAsia="等线" w:cs="Arial"/>
                <w:color w:val="000000"/>
                <w:szCs w:val="18"/>
              </w:rPr>
              <w:t>26@0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C7F744B" w14:textId="77777777" w:rsidR="000B3439" w:rsidRPr="00500E12" w:rsidRDefault="000B3439" w:rsidP="008C1F76">
            <w:pPr>
              <w:pStyle w:val="TAC"/>
            </w:pPr>
            <w:r w:rsidRPr="00500E12">
              <w:rPr>
                <w:rFonts w:eastAsia="等线" w:cs="Arial"/>
                <w:color w:val="000000"/>
                <w:szCs w:val="18"/>
              </w:rPr>
              <w:t>13@0 (A3)</w:t>
            </w:r>
          </w:p>
        </w:tc>
      </w:tr>
      <w:tr w:rsidR="000B3439" w:rsidRPr="00500E12" w14:paraId="0A2D3DD5"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F64C68" w14:textId="77777777" w:rsidR="000B3439" w:rsidRPr="00500E12" w:rsidRDefault="000B3439" w:rsidP="008C1F76">
            <w:pPr>
              <w:pStyle w:val="TAC"/>
            </w:pPr>
            <w:r w:rsidRPr="00500E12">
              <w:rPr>
                <w:rFonts w:eastAsia="等线" w:cs="Arial"/>
                <w:color w:val="000000"/>
                <w:szCs w:val="18"/>
              </w:rPr>
              <w:t>103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DE02EE"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233EEF" w14:textId="77777777" w:rsidR="000B3439" w:rsidRPr="00500E12" w:rsidRDefault="000B3439" w:rsidP="008C1F76">
            <w:pPr>
              <w:pStyle w:val="TAC"/>
            </w:pPr>
            <w:r w:rsidRPr="00500E12">
              <w:rPr>
                <w:rFonts w:eastAsia="等线"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325081"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5476477"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EE60FF5"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FF04F7" w14:textId="77777777" w:rsidR="000B3439" w:rsidRPr="00500E12" w:rsidRDefault="000B3439" w:rsidP="008C1F76">
            <w:pPr>
              <w:pStyle w:val="TAC"/>
            </w:pPr>
            <w:r w:rsidRPr="00500E12">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6E6534" w14:textId="77777777" w:rsidR="000B3439" w:rsidRPr="00500E12" w:rsidRDefault="000B3439" w:rsidP="008C1F76">
            <w:pPr>
              <w:pStyle w:val="TAC"/>
            </w:pPr>
            <w:proofErr w:type="spellStart"/>
            <w:r w:rsidRPr="00500E12">
              <w:t>Outer_Full</w:t>
            </w:r>
            <w:proofErr w:type="spellEnd"/>
            <w:r w:rsidRPr="00500E12">
              <w:t xml:space="preserve"> (A4)</w:t>
            </w:r>
          </w:p>
        </w:tc>
      </w:tr>
      <w:tr w:rsidR="000B3439" w:rsidRPr="00500E12" w14:paraId="48F3B04F"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A9C1DD" w14:textId="77777777" w:rsidR="000B3439" w:rsidRPr="00500E12" w:rsidRDefault="000B3439" w:rsidP="008C1F76">
            <w:pPr>
              <w:pStyle w:val="TAC"/>
            </w:pPr>
            <w:r w:rsidRPr="00500E12">
              <w:rPr>
                <w:rFonts w:eastAsia="等线" w:cs="Arial"/>
                <w:color w:val="000000"/>
                <w:szCs w:val="18"/>
              </w:rPr>
              <w:t>104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7EF893"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130F92" w14:textId="77777777" w:rsidR="000B3439" w:rsidRPr="00500E12" w:rsidRDefault="000B3439" w:rsidP="008C1F76">
            <w:pPr>
              <w:pStyle w:val="TAC"/>
            </w:pPr>
            <w:r w:rsidRPr="00500E12">
              <w:rPr>
                <w:rFonts w:eastAsia="等线"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492ABC"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1CF927D8"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D7A5021"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0C07A" w14:textId="77777777" w:rsidR="000B3439" w:rsidRPr="00500E12" w:rsidRDefault="000B3439" w:rsidP="008C1F76">
            <w:pPr>
              <w:pStyle w:val="TAC"/>
            </w:pPr>
            <w:r w:rsidRPr="00500E12">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C4F4E4" w14:textId="77777777" w:rsidR="000B3439" w:rsidRPr="00500E12" w:rsidRDefault="000B3439" w:rsidP="008C1F76">
            <w:pPr>
              <w:pStyle w:val="TAC"/>
            </w:pPr>
            <w:r w:rsidRPr="00500E12">
              <w:t>Edge_1RB_Right (A3)</w:t>
            </w:r>
          </w:p>
        </w:tc>
      </w:tr>
      <w:tr w:rsidR="000B3439" w:rsidRPr="00500E12" w14:paraId="49F1BB74"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BFAC9A" w14:textId="77777777" w:rsidR="000B3439" w:rsidRPr="00500E12" w:rsidRDefault="000B3439" w:rsidP="008C1F76">
            <w:pPr>
              <w:pStyle w:val="TAC"/>
            </w:pPr>
            <w:r w:rsidRPr="00500E12">
              <w:rPr>
                <w:rFonts w:eastAsia="等线" w:cs="Arial"/>
                <w:color w:val="000000"/>
                <w:szCs w:val="18"/>
              </w:rPr>
              <w:t>105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4D6AFC"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0E139E" w14:textId="77777777" w:rsidR="000B3439" w:rsidRPr="00500E12" w:rsidRDefault="000B3439" w:rsidP="008C1F76">
            <w:pPr>
              <w:pStyle w:val="TAC"/>
            </w:pPr>
            <w:r w:rsidRPr="00500E12">
              <w:rPr>
                <w:rFonts w:eastAsia="等线"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139EF1"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EC557D8"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3C7E092"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F187C" w14:textId="77777777" w:rsidR="000B3439" w:rsidRPr="00500E12" w:rsidRDefault="000B3439" w:rsidP="008C1F76">
            <w:pPr>
              <w:pStyle w:val="TAC"/>
            </w:pPr>
            <w:r w:rsidRPr="00500E12">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5AFF8C" w14:textId="77777777" w:rsidR="000B3439" w:rsidRPr="00500E12" w:rsidRDefault="000B3439" w:rsidP="008C1F76">
            <w:pPr>
              <w:pStyle w:val="TAC"/>
            </w:pPr>
            <w:r w:rsidRPr="00500E12">
              <w:rPr>
                <w:rFonts w:eastAsia="等线"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C0A8809" w14:textId="77777777" w:rsidR="000B3439" w:rsidRPr="00500E12" w:rsidRDefault="000B3439" w:rsidP="008C1F76">
            <w:pPr>
              <w:pStyle w:val="TAC"/>
            </w:pPr>
            <w:r w:rsidRPr="00500E12">
              <w:rPr>
                <w:rFonts w:eastAsia="等线" w:cs="Arial"/>
                <w:color w:val="000000"/>
                <w:szCs w:val="18"/>
              </w:rPr>
              <w:t>9@9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5B118394" w14:textId="77777777" w:rsidR="000B3439" w:rsidRPr="00500E12" w:rsidRDefault="000B3439" w:rsidP="008C1F76">
            <w:pPr>
              <w:pStyle w:val="TAC"/>
            </w:pPr>
            <w:r w:rsidRPr="00500E12">
              <w:rPr>
                <w:rFonts w:eastAsia="等线" w:cs="Arial"/>
                <w:color w:val="000000"/>
                <w:szCs w:val="18"/>
              </w:rPr>
              <w:t>4@5 (A3)</w:t>
            </w:r>
          </w:p>
        </w:tc>
      </w:tr>
      <w:tr w:rsidR="000B3439" w:rsidRPr="00500E12" w14:paraId="59F15CC2"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B12030" w14:textId="77777777" w:rsidR="000B3439" w:rsidRPr="00500E12" w:rsidRDefault="000B3439" w:rsidP="008C1F76">
            <w:pPr>
              <w:pStyle w:val="TAC"/>
            </w:pPr>
            <w:r w:rsidRPr="00500E12">
              <w:rPr>
                <w:rFonts w:eastAsia="等线" w:cs="Arial"/>
                <w:color w:val="000000"/>
                <w:szCs w:val="18"/>
              </w:rPr>
              <w:t>106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2CC37A"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540AB0" w14:textId="77777777" w:rsidR="000B3439" w:rsidRPr="00500E12" w:rsidRDefault="000B3439" w:rsidP="008C1F76">
            <w:pPr>
              <w:pStyle w:val="TAC"/>
            </w:pPr>
            <w:r w:rsidRPr="00500E12">
              <w:rPr>
                <w:rFonts w:eastAsia="等线"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2B0D61"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CAD1D6D"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84EBA9D"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9CE9B" w14:textId="77777777" w:rsidR="000B3439" w:rsidRPr="00500E12" w:rsidRDefault="000B3439" w:rsidP="008C1F76">
            <w:pPr>
              <w:pStyle w:val="TAC"/>
            </w:pPr>
            <w:r w:rsidRPr="00500E12">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80BA4" w14:textId="77777777" w:rsidR="000B3439" w:rsidRPr="00500E12" w:rsidRDefault="000B3439" w:rsidP="008C1F76">
            <w:pPr>
              <w:pStyle w:val="TAC"/>
            </w:pPr>
            <w:r w:rsidRPr="00500E12">
              <w:rPr>
                <w:rFonts w:eastAsia="等线"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3C36BD1" w14:textId="77777777" w:rsidR="000B3439" w:rsidRPr="00500E12" w:rsidRDefault="000B3439" w:rsidP="008C1F76">
            <w:pPr>
              <w:pStyle w:val="TAC"/>
            </w:pPr>
            <w:r w:rsidRPr="00500E12">
              <w:rPr>
                <w:rFonts w:eastAsia="等线" w:cs="Arial"/>
                <w:color w:val="000000"/>
                <w:szCs w:val="18"/>
              </w:rPr>
              <w:t>10@0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3B0C1794" w14:textId="77777777" w:rsidR="000B3439" w:rsidRPr="00500E12" w:rsidRDefault="000B3439" w:rsidP="008C1F76">
            <w:pPr>
              <w:pStyle w:val="TAC"/>
            </w:pPr>
            <w:r w:rsidRPr="00500E12">
              <w:rPr>
                <w:rFonts w:eastAsia="等线" w:cs="Arial"/>
                <w:color w:val="000000"/>
                <w:szCs w:val="18"/>
              </w:rPr>
              <w:t>5@0 (A1)</w:t>
            </w:r>
          </w:p>
        </w:tc>
      </w:tr>
      <w:tr w:rsidR="000B3439" w:rsidRPr="00500E12" w14:paraId="481007E6"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807012" w14:textId="77777777" w:rsidR="000B3439" w:rsidRPr="00500E12" w:rsidRDefault="000B3439" w:rsidP="008C1F76">
            <w:pPr>
              <w:pStyle w:val="TAC"/>
            </w:pPr>
            <w:r w:rsidRPr="00500E12">
              <w:rPr>
                <w:rFonts w:eastAsia="等线" w:cs="Arial"/>
                <w:color w:val="000000"/>
                <w:szCs w:val="18"/>
              </w:rPr>
              <w:t>107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58241A"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6DD0D0" w14:textId="77777777" w:rsidR="000B3439" w:rsidRPr="00500E12" w:rsidRDefault="000B3439" w:rsidP="008C1F76">
            <w:pPr>
              <w:pStyle w:val="TAC"/>
            </w:pPr>
            <w:r w:rsidRPr="00500E12">
              <w:rPr>
                <w:rFonts w:eastAsia="等线"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F08D75"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76FAFCD"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2B80D55"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4691E" w14:textId="77777777" w:rsidR="000B3439" w:rsidRPr="00500E12" w:rsidRDefault="000B3439" w:rsidP="008C1F76">
            <w:pPr>
              <w:pStyle w:val="TAC"/>
            </w:pPr>
            <w:r w:rsidRPr="00500E12">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18BAC" w14:textId="77777777" w:rsidR="000B3439" w:rsidRPr="00500E12" w:rsidRDefault="000B3439" w:rsidP="008C1F76">
            <w:pPr>
              <w:pStyle w:val="TAC"/>
            </w:pPr>
            <w:r w:rsidRPr="00500E12">
              <w:rPr>
                <w:rFonts w:eastAsia="等线" w:cs="Arial"/>
                <w:color w:val="000000"/>
                <w:szCs w:val="18"/>
              </w:rPr>
              <w:t>44@0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278355A" w14:textId="77777777" w:rsidR="000B3439" w:rsidRPr="00500E12" w:rsidRDefault="000B3439" w:rsidP="008C1F76">
            <w:pPr>
              <w:pStyle w:val="TAC"/>
            </w:pPr>
            <w:r w:rsidRPr="00500E12">
              <w:rPr>
                <w:rFonts w:eastAsia="等线" w:cs="Arial"/>
                <w:color w:val="000000"/>
                <w:szCs w:val="18"/>
              </w:rPr>
              <w:t>22@0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8A39ECD" w14:textId="77777777" w:rsidR="000B3439" w:rsidRPr="00500E12" w:rsidRDefault="000B3439" w:rsidP="008C1F76">
            <w:pPr>
              <w:pStyle w:val="TAC"/>
            </w:pPr>
            <w:r w:rsidRPr="00500E12">
              <w:rPr>
                <w:rFonts w:eastAsia="等线" w:cs="Arial"/>
                <w:color w:val="000000"/>
                <w:szCs w:val="18"/>
              </w:rPr>
              <w:t>11@0 (A5)</w:t>
            </w:r>
          </w:p>
        </w:tc>
      </w:tr>
      <w:tr w:rsidR="000B3439" w:rsidRPr="00500E12" w14:paraId="2CBDDF20"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0BCBD6" w14:textId="77777777" w:rsidR="000B3439" w:rsidRPr="00500E12" w:rsidRDefault="000B3439" w:rsidP="008C1F76">
            <w:pPr>
              <w:pStyle w:val="TAC"/>
            </w:pPr>
            <w:r w:rsidRPr="00500E12">
              <w:rPr>
                <w:rFonts w:eastAsia="等线" w:cs="Arial"/>
                <w:color w:val="000000"/>
                <w:szCs w:val="18"/>
              </w:rPr>
              <w:t>108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979CF2"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6CBF56" w14:textId="77777777" w:rsidR="000B3439" w:rsidRPr="00500E12" w:rsidRDefault="000B3439" w:rsidP="008C1F76">
            <w:pPr>
              <w:pStyle w:val="TAC"/>
            </w:pPr>
            <w:r w:rsidRPr="00500E12">
              <w:rPr>
                <w:rFonts w:eastAsia="等线"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F534C2"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7F5F39C"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18F6855"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A27BB8" w14:textId="77777777" w:rsidR="000B3439" w:rsidRPr="00500E12" w:rsidRDefault="000B3439" w:rsidP="008C1F76">
            <w:pPr>
              <w:pStyle w:val="TAC"/>
            </w:pPr>
            <w:r w:rsidRPr="00500E12">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70F89D" w14:textId="77777777" w:rsidR="000B3439" w:rsidRPr="00500E12" w:rsidRDefault="000B3439" w:rsidP="008C1F76">
            <w:pPr>
              <w:pStyle w:val="TAC"/>
            </w:pPr>
            <w:r w:rsidRPr="00500E12">
              <w:rPr>
                <w:rFonts w:eastAsia="等线" w:cs="Arial"/>
                <w:color w:val="000000"/>
                <w:szCs w:val="18"/>
              </w:rPr>
              <w:t>80@0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39FE96C5" w14:textId="77777777" w:rsidR="000B3439" w:rsidRPr="00500E12" w:rsidRDefault="000B3439" w:rsidP="008C1F76">
            <w:pPr>
              <w:pStyle w:val="TAC"/>
            </w:pPr>
            <w:r w:rsidRPr="00500E12">
              <w:rPr>
                <w:rFonts w:eastAsia="等线" w:cs="Arial"/>
                <w:color w:val="000000"/>
                <w:szCs w:val="18"/>
              </w:rPr>
              <w:t>40@0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6EAE771" w14:textId="77777777" w:rsidR="000B3439" w:rsidRPr="00500E12" w:rsidRDefault="000B3439" w:rsidP="008C1F76">
            <w:pPr>
              <w:pStyle w:val="TAC"/>
            </w:pPr>
            <w:r w:rsidRPr="00500E12">
              <w:rPr>
                <w:rFonts w:eastAsia="等线" w:cs="Arial"/>
                <w:color w:val="000000"/>
                <w:szCs w:val="18"/>
              </w:rPr>
              <w:t>20@0 (A3)</w:t>
            </w:r>
          </w:p>
        </w:tc>
      </w:tr>
      <w:tr w:rsidR="000B3439" w:rsidRPr="00500E12" w14:paraId="792FB61A"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2598E2" w14:textId="77777777" w:rsidR="000B3439" w:rsidRPr="00500E12" w:rsidRDefault="000B3439" w:rsidP="008C1F76">
            <w:pPr>
              <w:pStyle w:val="TAC"/>
            </w:pPr>
            <w:r w:rsidRPr="00500E12">
              <w:rPr>
                <w:rFonts w:eastAsia="等线" w:cs="Arial"/>
                <w:color w:val="000000"/>
                <w:szCs w:val="18"/>
              </w:rPr>
              <w:t>109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66C9CD"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58A40D" w14:textId="77777777" w:rsidR="000B3439" w:rsidRPr="00500E12" w:rsidRDefault="000B3439" w:rsidP="008C1F76">
            <w:pPr>
              <w:pStyle w:val="TAC"/>
            </w:pPr>
            <w:r w:rsidRPr="00500E12">
              <w:rPr>
                <w:rFonts w:eastAsia="等线"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9A53C0"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708BBC19"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BBBF2A2"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80BE4" w14:textId="77777777" w:rsidR="000B3439" w:rsidRPr="00500E12" w:rsidRDefault="000B3439" w:rsidP="008C1F76">
            <w:pPr>
              <w:pStyle w:val="TAC"/>
            </w:pPr>
            <w:r w:rsidRPr="00500E12">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CF7E8" w14:textId="77777777" w:rsidR="000B3439" w:rsidRPr="00500E12" w:rsidRDefault="000B3439" w:rsidP="008C1F76">
            <w:pPr>
              <w:pStyle w:val="TAC"/>
            </w:pPr>
            <w:r w:rsidRPr="00500E12">
              <w:rPr>
                <w:rFonts w:eastAsia="等线" w:cs="Arial"/>
                <w:color w:val="000000"/>
                <w:szCs w:val="18"/>
              </w:rPr>
              <w:t>120@0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24F3D19" w14:textId="77777777" w:rsidR="000B3439" w:rsidRPr="00500E12" w:rsidRDefault="000B3439" w:rsidP="008C1F76">
            <w:pPr>
              <w:pStyle w:val="TAC"/>
            </w:pPr>
            <w:r w:rsidRPr="00500E12">
              <w:rPr>
                <w:rFonts w:eastAsia="等线" w:cs="Arial"/>
                <w:color w:val="000000"/>
                <w:szCs w:val="18"/>
              </w:rPr>
              <w:t>60@0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4E7BC4C" w14:textId="77777777" w:rsidR="000B3439" w:rsidRPr="00500E12" w:rsidRDefault="000B3439" w:rsidP="008C1F76">
            <w:pPr>
              <w:pStyle w:val="TAC"/>
            </w:pPr>
            <w:r w:rsidRPr="00500E12">
              <w:rPr>
                <w:rFonts w:eastAsia="等线" w:cs="Arial"/>
                <w:color w:val="000000"/>
                <w:szCs w:val="18"/>
              </w:rPr>
              <w:t>30@0 (A4)</w:t>
            </w:r>
          </w:p>
        </w:tc>
      </w:tr>
      <w:tr w:rsidR="000B3439" w:rsidRPr="00500E12" w14:paraId="0C4657E6"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6A0572" w14:textId="77777777" w:rsidR="000B3439" w:rsidRPr="00500E12" w:rsidRDefault="000B3439" w:rsidP="008C1F76">
            <w:pPr>
              <w:pStyle w:val="TAC"/>
            </w:pPr>
            <w:r w:rsidRPr="00500E12">
              <w:rPr>
                <w:rFonts w:eastAsia="等线" w:cs="Arial"/>
                <w:color w:val="000000"/>
                <w:szCs w:val="18"/>
              </w:rPr>
              <w:t>110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5FC5F3"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39C575" w14:textId="77777777" w:rsidR="000B3439" w:rsidRPr="00500E12" w:rsidRDefault="000B3439" w:rsidP="008C1F76">
            <w:pPr>
              <w:pStyle w:val="TAC"/>
            </w:pPr>
            <w:r w:rsidRPr="00500E12">
              <w:rPr>
                <w:rFonts w:eastAsia="等线"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58EC9A"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2E799448"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093A5AD0"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BA8A13" w14:textId="77777777" w:rsidR="000B3439" w:rsidRPr="00500E12" w:rsidRDefault="000B3439" w:rsidP="008C1F76">
            <w:pPr>
              <w:pStyle w:val="TAC"/>
            </w:pPr>
            <w:r w:rsidRPr="00500E12">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FAA54" w14:textId="77777777" w:rsidR="000B3439" w:rsidRPr="00500E12" w:rsidRDefault="000B3439" w:rsidP="008C1F76">
            <w:pPr>
              <w:pStyle w:val="TAC"/>
            </w:pPr>
            <w:proofErr w:type="spellStart"/>
            <w:r w:rsidRPr="00500E12">
              <w:t>Outer_Full</w:t>
            </w:r>
            <w:proofErr w:type="spellEnd"/>
            <w:r w:rsidRPr="00500E12">
              <w:t xml:space="preserve"> (A2)</w:t>
            </w:r>
          </w:p>
        </w:tc>
      </w:tr>
      <w:tr w:rsidR="000B3439" w:rsidRPr="00500E12" w14:paraId="0E859FCB"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A6BDF1" w14:textId="77777777" w:rsidR="000B3439" w:rsidRPr="00500E12" w:rsidRDefault="000B3439" w:rsidP="008C1F76">
            <w:pPr>
              <w:pStyle w:val="TAC"/>
            </w:pPr>
            <w:r w:rsidRPr="00500E12">
              <w:rPr>
                <w:rFonts w:eastAsia="等线" w:cs="Arial"/>
                <w:color w:val="000000"/>
                <w:szCs w:val="18"/>
              </w:rPr>
              <w:t>111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D1808B"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3D44F7" w14:textId="77777777" w:rsidR="000B3439" w:rsidRPr="00500E12" w:rsidRDefault="000B3439" w:rsidP="008C1F76">
            <w:pPr>
              <w:pStyle w:val="TAC"/>
            </w:pPr>
            <w:r w:rsidRPr="00500E12">
              <w:rPr>
                <w:rFonts w:eastAsia="等线"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8B8F78"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E0BE355"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91D0D92"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9E5DC7" w14:textId="77777777" w:rsidR="000B3439" w:rsidRPr="00500E12" w:rsidRDefault="000B3439" w:rsidP="008C1F76">
            <w:pPr>
              <w:pStyle w:val="TAC"/>
            </w:pPr>
            <w:r w:rsidRPr="00500E12">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05690" w14:textId="77777777" w:rsidR="000B3439" w:rsidRPr="00500E12" w:rsidRDefault="000B3439" w:rsidP="008C1F76">
            <w:pPr>
              <w:pStyle w:val="TAC"/>
            </w:pPr>
            <w:r w:rsidRPr="00500E12">
              <w:t>Edge_1RB_Right (A1)</w:t>
            </w:r>
          </w:p>
        </w:tc>
      </w:tr>
      <w:tr w:rsidR="000B3439" w:rsidRPr="00500E12" w14:paraId="0C2080A4"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4FDB2E" w14:textId="77777777" w:rsidR="000B3439" w:rsidRPr="00500E12" w:rsidRDefault="000B3439" w:rsidP="008C1F76">
            <w:pPr>
              <w:pStyle w:val="TAC"/>
            </w:pPr>
            <w:r w:rsidRPr="00500E12">
              <w:rPr>
                <w:rFonts w:eastAsia="等线" w:cs="Arial"/>
                <w:color w:val="000000"/>
                <w:szCs w:val="18"/>
              </w:rPr>
              <w:t>112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98428A"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3D5EE8" w14:textId="77777777" w:rsidR="000B3439" w:rsidRPr="00500E12" w:rsidRDefault="000B3439" w:rsidP="008C1F76">
            <w:pPr>
              <w:pStyle w:val="TAC"/>
            </w:pPr>
            <w:r w:rsidRPr="00500E12">
              <w:rPr>
                <w:rFonts w:eastAsia="等线"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6EBBA7"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921D98C"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62A3AE91"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CE14B" w14:textId="77777777" w:rsidR="000B3439" w:rsidRPr="00500E12" w:rsidRDefault="000B3439" w:rsidP="008C1F76">
            <w:pPr>
              <w:pStyle w:val="TAC"/>
            </w:pPr>
            <w:r w:rsidRPr="00500E12">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0BD450" w14:textId="77777777" w:rsidR="000B3439" w:rsidRPr="00500E12" w:rsidRDefault="000B3439" w:rsidP="008C1F76">
            <w:pPr>
              <w:pStyle w:val="TAC"/>
            </w:pPr>
            <w:r w:rsidRPr="00500E12">
              <w:rPr>
                <w:rFonts w:eastAsia="等线" w:cs="Arial"/>
                <w:color w:val="000000"/>
                <w:szCs w:val="18"/>
              </w:rPr>
              <w:t>50@0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8DCC147" w14:textId="77777777" w:rsidR="000B3439" w:rsidRPr="00500E12" w:rsidRDefault="000B3439" w:rsidP="008C1F76">
            <w:pPr>
              <w:pStyle w:val="TAC"/>
            </w:pPr>
            <w:r w:rsidRPr="00500E12">
              <w:rPr>
                <w:rFonts w:eastAsia="等线" w:cs="Arial"/>
                <w:color w:val="000000"/>
                <w:szCs w:val="18"/>
              </w:rPr>
              <w:t>25@0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07EF8DD3" w14:textId="77777777" w:rsidR="000B3439" w:rsidRPr="00500E12" w:rsidRDefault="000B3439" w:rsidP="008C1F76">
            <w:pPr>
              <w:pStyle w:val="TAC"/>
            </w:pPr>
            <w:r w:rsidRPr="00500E12">
              <w:rPr>
                <w:rFonts w:eastAsia="等线" w:cs="Arial"/>
                <w:color w:val="000000"/>
                <w:szCs w:val="18"/>
              </w:rPr>
              <w:t>12@0 (A1)</w:t>
            </w:r>
          </w:p>
        </w:tc>
      </w:tr>
      <w:tr w:rsidR="000B3439" w:rsidRPr="00500E12" w14:paraId="3B96D9C7"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F3D4C4" w14:textId="77777777" w:rsidR="000B3439" w:rsidRPr="00500E12" w:rsidRDefault="000B3439" w:rsidP="008C1F76">
            <w:pPr>
              <w:pStyle w:val="TAC"/>
            </w:pPr>
            <w:r w:rsidRPr="00500E12">
              <w:rPr>
                <w:rFonts w:eastAsia="等线" w:cs="Arial"/>
                <w:color w:val="000000"/>
                <w:szCs w:val="18"/>
              </w:rPr>
              <w:t>113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363E18"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F8DEDB" w14:textId="77777777" w:rsidR="000B3439" w:rsidRPr="00500E12" w:rsidRDefault="000B3439" w:rsidP="008C1F76">
            <w:pPr>
              <w:pStyle w:val="TAC"/>
            </w:pPr>
            <w:r w:rsidRPr="00500E12">
              <w:rPr>
                <w:rFonts w:eastAsia="等线"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8A63FC"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72A67A7"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0D758D9"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7834E1" w14:textId="77777777" w:rsidR="000B3439" w:rsidRPr="00500E12" w:rsidRDefault="000B3439" w:rsidP="008C1F76">
            <w:pPr>
              <w:pStyle w:val="TAC"/>
            </w:pPr>
            <w:r w:rsidRPr="00500E12">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1707C" w14:textId="77777777" w:rsidR="000B3439" w:rsidRPr="00500E12" w:rsidRDefault="000B3439" w:rsidP="008C1F76">
            <w:pPr>
              <w:pStyle w:val="TAC"/>
            </w:pPr>
            <w:r w:rsidRPr="00500E12">
              <w:rPr>
                <w:rFonts w:eastAsia="等线" w:cs="Arial"/>
                <w:color w:val="000000"/>
                <w:szCs w:val="18"/>
              </w:rPr>
              <w:t>16@48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C95093A" w14:textId="77777777" w:rsidR="000B3439" w:rsidRPr="00500E12" w:rsidRDefault="000B3439" w:rsidP="008C1F76">
            <w:pPr>
              <w:pStyle w:val="TAC"/>
            </w:pPr>
            <w:r w:rsidRPr="00500E12">
              <w:rPr>
                <w:rFonts w:eastAsia="等线" w:cs="Arial"/>
                <w:color w:val="000000"/>
                <w:szCs w:val="18"/>
              </w:rPr>
              <w:t>8@24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C900182" w14:textId="77777777" w:rsidR="000B3439" w:rsidRPr="00500E12" w:rsidRDefault="000B3439" w:rsidP="008C1F76">
            <w:pPr>
              <w:pStyle w:val="TAC"/>
            </w:pPr>
            <w:r w:rsidRPr="00500E12">
              <w:rPr>
                <w:rFonts w:eastAsia="等线" w:cs="Arial"/>
                <w:color w:val="000000"/>
                <w:szCs w:val="18"/>
              </w:rPr>
              <w:t>4@12 (A5)</w:t>
            </w:r>
          </w:p>
        </w:tc>
      </w:tr>
      <w:tr w:rsidR="000B3439" w:rsidRPr="00500E12" w14:paraId="6014F5F7"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2D8362" w14:textId="77777777" w:rsidR="000B3439" w:rsidRPr="00500E12" w:rsidRDefault="000B3439" w:rsidP="008C1F76">
            <w:pPr>
              <w:pStyle w:val="TAC"/>
            </w:pPr>
            <w:r w:rsidRPr="00500E12">
              <w:rPr>
                <w:rFonts w:eastAsia="等线" w:cs="Arial"/>
                <w:color w:val="000000"/>
                <w:szCs w:val="18"/>
              </w:rPr>
              <w:t>114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60324"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83734B" w14:textId="77777777" w:rsidR="000B3439" w:rsidRPr="00500E12" w:rsidRDefault="000B3439" w:rsidP="008C1F76">
            <w:pPr>
              <w:pStyle w:val="TAC"/>
            </w:pPr>
            <w:r w:rsidRPr="00500E12">
              <w:rPr>
                <w:rFonts w:eastAsia="等线"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EAB75A"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7588A686"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66950AD"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8C933" w14:textId="77777777" w:rsidR="000B3439" w:rsidRPr="00500E12" w:rsidRDefault="000B3439" w:rsidP="008C1F76">
            <w:pPr>
              <w:pStyle w:val="TAC"/>
            </w:pPr>
            <w:r w:rsidRPr="00500E12">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5B86E3" w14:textId="77777777" w:rsidR="000B3439" w:rsidRPr="00500E12" w:rsidRDefault="000B3439" w:rsidP="008C1F76">
            <w:pPr>
              <w:pStyle w:val="TAC"/>
            </w:pPr>
            <w:r w:rsidRPr="00500E12">
              <w:rPr>
                <w:rFonts w:eastAsia="等线" w:cs="Arial"/>
                <w:color w:val="000000"/>
                <w:szCs w:val="18"/>
              </w:rPr>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125298BF" w14:textId="77777777" w:rsidR="000B3439" w:rsidRPr="00500E12" w:rsidRDefault="000B3439" w:rsidP="008C1F76">
            <w:pPr>
              <w:pStyle w:val="TAC"/>
            </w:pPr>
            <w:r w:rsidRPr="00500E12">
              <w:rPr>
                <w:rFonts w:eastAsia="等线"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5BA888B" w14:textId="77777777" w:rsidR="000B3439" w:rsidRPr="00500E12" w:rsidRDefault="000B3439" w:rsidP="008C1F76">
            <w:pPr>
              <w:pStyle w:val="TAC"/>
            </w:pPr>
            <w:r w:rsidRPr="00500E12">
              <w:rPr>
                <w:rFonts w:eastAsia="等线" w:cs="Arial"/>
                <w:color w:val="000000"/>
                <w:szCs w:val="18"/>
              </w:rPr>
              <w:t>25@0 (A4)</w:t>
            </w:r>
          </w:p>
        </w:tc>
      </w:tr>
      <w:tr w:rsidR="000B3439" w:rsidRPr="00500E12" w14:paraId="37B0D6CC"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2CEAC9" w14:textId="77777777" w:rsidR="000B3439" w:rsidRPr="00500E12" w:rsidRDefault="000B3439" w:rsidP="008C1F76">
            <w:pPr>
              <w:pStyle w:val="TAC"/>
            </w:pPr>
            <w:r w:rsidRPr="00500E12">
              <w:rPr>
                <w:rFonts w:eastAsia="等线" w:cs="Arial"/>
                <w:color w:val="000000"/>
                <w:szCs w:val="18"/>
              </w:rPr>
              <w:t>115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37E3A2"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2483B0" w14:textId="77777777" w:rsidR="000B3439" w:rsidRPr="00500E12" w:rsidRDefault="000B3439" w:rsidP="008C1F76">
            <w:pPr>
              <w:pStyle w:val="TAC"/>
            </w:pPr>
            <w:r w:rsidRPr="00500E12">
              <w:rPr>
                <w:rFonts w:eastAsia="等线"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DCB580"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252BE30B"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FB1D3EC"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1BBDAF" w14:textId="77777777" w:rsidR="000B3439" w:rsidRPr="00500E12" w:rsidRDefault="000B3439" w:rsidP="008C1F76">
            <w:pPr>
              <w:pStyle w:val="TAC"/>
            </w:pPr>
            <w:r w:rsidRPr="00500E12">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897D9" w14:textId="77777777" w:rsidR="000B3439" w:rsidRPr="00500E12" w:rsidRDefault="000B3439" w:rsidP="008C1F76">
            <w:pPr>
              <w:pStyle w:val="TAC"/>
            </w:pPr>
            <w:r w:rsidRPr="00500E12">
              <w:rPr>
                <w:rFonts w:eastAsia="等线" w:cs="Arial"/>
                <w:color w:val="000000"/>
                <w:szCs w:val="18"/>
              </w:rPr>
              <w:t>144@47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76F63F4A" w14:textId="77777777" w:rsidR="000B3439" w:rsidRPr="00500E12" w:rsidRDefault="000B3439" w:rsidP="008C1F76">
            <w:pPr>
              <w:pStyle w:val="TAC"/>
            </w:pPr>
            <w:r w:rsidRPr="00500E12">
              <w:rPr>
                <w:rFonts w:eastAsia="等线" w:cs="Arial"/>
                <w:color w:val="000000"/>
                <w:szCs w:val="18"/>
              </w:rPr>
              <w:t>72@23(A2)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FE6E375" w14:textId="77777777" w:rsidR="000B3439" w:rsidRPr="00500E12" w:rsidRDefault="000B3439" w:rsidP="008C1F76">
            <w:pPr>
              <w:pStyle w:val="TAC"/>
            </w:pPr>
            <w:r w:rsidRPr="00500E12">
              <w:rPr>
                <w:rFonts w:eastAsia="等线" w:cs="Arial"/>
                <w:color w:val="000000"/>
                <w:szCs w:val="18"/>
              </w:rPr>
              <w:t>36@11 (A2)</w:t>
            </w:r>
          </w:p>
        </w:tc>
      </w:tr>
      <w:tr w:rsidR="000B3439" w:rsidRPr="00500E12" w14:paraId="7EF198AF"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2D1B0A" w14:textId="77777777" w:rsidR="000B3439" w:rsidRPr="00500E12" w:rsidRDefault="000B3439" w:rsidP="008C1F76">
            <w:pPr>
              <w:pStyle w:val="TAC"/>
            </w:pPr>
            <w:r w:rsidRPr="00500E12">
              <w:rPr>
                <w:rFonts w:eastAsia="等线" w:cs="Arial"/>
                <w:color w:val="000000"/>
                <w:szCs w:val="18"/>
              </w:rPr>
              <w:t>116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731AAF"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D3936C" w14:textId="77777777" w:rsidR="000B3439" w:rsidRPr="00500E12" w:rsidRDefault="000B3439" w:rsidP="008C1F76">
            <w:pPr>
              <w:pStyle w:val="TAC"/>
            </w:pPr>
            <w:r w:rsidRPr="00500E12">
              <w:rPr>
                <w:rFonts w:eastAsia="等线"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CB8CFE"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FECE8A8"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EA63C96"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6F323D" w14:textId="77777777" w:rsidR="000B3439" w:rsidRPr="00500E12" w:rsidRDefault="000B3439" w:rsidP="008C1F76">
            <w:pPr>
              <w:pStyle w:val="TAC"/>
            </w:pPr>
            <w:r w:rsidRPr="00500E12">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72FCB" w14:textId="77777777" w:rsidR="000B3439" w:rsidRPr="00500E12" w:rsidRDefault="000B3439" w:rsidP="008C1F76">
            <w:pPr>
              <w:pStyle w:val="TAC"/>
            </w:pPr>
            <w:r w:rsidRPr="00500E12">
              <w:rPr>
                <w:rFonts w:eastAsia="等线" w:cs="Arial"/>
                <w:color w:val="000000"/>
                <w:szCs w:val="18"/>
              </w:rPr>
              <w:t>5@187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E214C3A" w14:textId="77777777" w:rsidR="000B3439" w:rsidRPr="00500E12" w:rsidRDefault="000B3439" w:rsidP="008C1F76">
            <w:pPr>
              <w:pStyle w:val="TAC"/>
            </w:pPr>
            <w:r w:rsidRPr="00500E12">
              <w:rPr>
                <w:rFonts w:eastAsia="等线" w:cs="Arial"/>
                <w:color w:val="000000"/>
                <w:szCs w:val="18"/>
              </w:rPr>
              <w:t>2@94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2E75F981" w14:textId="77777777" w:rsidR="000B3439" w:rsidRPr="00500E12" w:rsidRDefault="000B3439" w:rsidP="008C1F76">
            <w:pPr>
              <w:pStyle w:val="TAC"/>
            </w:pPr>
            <w:r w:rsidRPr="00500E12">
              <w:rPr>
                <w:rFonts w:eastAsia="等线" w:cs="Arial"/>
                <w:color w:val="000000"/>
                <w:szCs w:val="18"/>
              </w:rPr>
              <w:t>1@47 (A5)</w:t>
            </w:r>
          </w:p>
        </w:tc>
      </w:tr>
      <w:tr w:rsidR="000B3439" w:rsidRPr="00500E12" w14:paraId="091BF335"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7B7514" w14:textId="77777777" w:rsidR="000B3439" w:rsidRPr="00500E12" w:rsidRDefault="000B3439" w:rsidP="008C1F76">
            <w:pPr>
              <w:pStyle w:val="TAC"/>
            </w:pPr>
            <w:r w:rsidRPr="00500E12">
              <w:rPr>
                <w:rFonts w:eastAsia="等线" w:cs="Arial"/>
                <w:color w:val="000000"/>
                <w:szCs w:val="18"/>
              </w:rPr>
              <w:t>117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472B5A"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56E02F" w14:textId="77777777" w:rsidR="000B3439" w:rsidRPr="00500E12" w:rsidRDefault="000B3439" w:rsidP="008C1F76">
            <w:pPr>
              <w:pStyle w:val="TAC"/>
            </w:pPr>
            <w:r w:rsidRPr="00500E12">
              <w:rPr>
                <w:rFonts w:eastAsia="等线"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E31F4C"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034979A"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CA8C57D"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D1E62" w14:textId="77777777" w:rsidR="000B3439" w:rsidRPr="00500E12" w:rsidRDefault="000B3439" w:rsidP="008C1F76">
            <w:pPr>
              <w:pStyle w:val="TAC"/>
            </w:pPr>
            <w:r w:rsidRPr="00500E12">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736480" w14:textId="77777777" w:rsidR="000B3439" w:rsidRPr="00500E12" w:rsidRDefault="000B3439" w:rsidP="008C1F76">
            <w:pPr>
              <w:pStyle w:val="TAC"/>
            </w:pPr>
            <w:r w:rsidRPr="00500E12">
              <w:rPr>
                <w:rFonts w:eastAsia="等线" w:cs="Arial"/>
                <w:color w:val="000000"/>
                <w:szCs w:val="18"/>
              </w:rPr>
              <w:t>192@0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AE3669B" w14:textId="77777777" w:rsidR="000B3439" w:rsidRPr="00500E12" w:rsidRDefault="000B3439" w:rsidP="008C1F76">
            <w:pPr>
              <w:pStyle w:val="TAC"/>
            </w:pPr>
            <w:r w:rsidRPr="00500E12">
              <w:rPr>
                <w:rFonts w:eastAsia="等线" w:cs="Arial"/>
                <w:color w:val="000000"/>
                <w:szCs w:val="18"/>
              </w:rPr>
              <w:t>96@0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0E4158F" w14:textId="77777777" w:rsidR="000B3439" w:rsidRPr="00500E12" w:rsidRDefault="000B3439" w:rsidP="008C1F76">
            <w:pPr>
              <w:pStyle w:val="TAC"/>
            </w:pPr>
            <w:r w:rsidRPr="00500E12">
              <w:rPr>
                <w:rFonts w:eastAsia="等线" w:cs="Arial"/>
                <w:color w:val="000000"/>
                <w:szCs w:val="18"/>
              </w:rPr>
              <w:t>48@0 (A1)</w:t>
            </w:r>
          </w:p>
        </w:tc>
      </w:tr>
      <w:tr w:rsidR="000B3439" w:rsidRPr="00500E12" w14:paraId="4AC18400"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4DED15" w14:textId="77777777" w:rsidR="000B3439" w:rsidRPr="00500E12" w:rsidRDefault="000B3439" w:rsidP="008C1F76">
            <w:pPr>
              <w:pStyle w:val="TAC"/>
            </w:pPr>
            <w:r w:rsidRPr="00500E12">
              <w:rPr>
                <w:rFonts w:eastAsia="等线" w:cs="Arial"/>
                <w:color w:val="000000"/>
                <w:szCs w:val="18"/>
              </w:rPr>
              <w:t>118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8CF448"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8423BA" w14:textId="77777777" w:rsidR="000B3439" w:rsidRPr="00500E12" w:rsidRDefault="000B3439" w:rsidP="008C1F76">
            <w:pPr>
              <w:pStyle w:val="TAC"/>
            </w:pPr>
            <w:r w:rsidRPr="00500E12">
              <w:rPr>
                <w:rFonts w:eastAsia="等线"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5B91E7"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1DF92429"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9ECF92E"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05412" w14:textId="77777777" w:rsidR="000B3439" w:rsidRPr="00500E12" w:rsidRDefault="000B3439" w:rsidP="008C1F76">
            <w:pPr>
              <w:pStyle w:val="TAC"/>
            </w:pPr>
            <w:r w:rsidRPr="00500E12">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601D7" w14:textId="77777777" w:rsidR="000B3439" w:rsidRPr="00500E12" w:rsidRDefault="000B3439" w:rsidP="008C1F76">
            <w:pPr>
              <w:pStyle w:val="TAC"/>
            </w:pPr>
            <w:proofErr w:type="spellStart"/>
            <w:r w:rsidRPr="00500E12">
              <w:t>Outer_Full</w:t>
            </w:r>
            <w:proofErr w:type="spellEnd"/>
            <w:r w:rsidRPr="00500E12">
              <w:t xml:space="preserve"> (A1)</w:t>
            </w:r>
          </w:p>
        </w:tc>
      </w:tr>
      <w:tr w:rsidR="000B3439" w:rsidRPr="00500E12" w14:paraId="41EF0013" w14:textId="77777777" w:rsidTr="008C1F76">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F1C73E" w14:textId="77777777" w:rsidR="000B3439" w:rsidRPr="00500E12" w:rsidRDefault="000B3439" w:rsidP="008C1F76">
            <w:pPr>
              <w:pStyle w:val="TAC"/>
              <w:rPr>
                <w:rFonts w:eastAsia="等线" w:cs="Arial"/>
                <w:color w:val="000000"/>
                <w:szCs w:val="18"/>
                <w:lang w:eastAsia="zh-CN"/>
              </w:rPr>
            </w:pPr>
            <w:r w:rsidRPr="00500E12">
              <w:rPr>
                <w:rFonts w:eastAsia="等线" w:cs="Arial"/>
                <w:color w:val="000000"/>
                <w:szCs w:val="18"/>
                <w:lang w:eastAsia="zh-CN"/>
              </w:rPr>
              <w:t>119</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758E28"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Default</w:t>
            </w:r>
          </w:p>
        </w:tc>
        <w:tc>
          <w:tcPr>
            <w:tcW w:w="34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2DB7F74"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9B566B2"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Default</w:t>
            </w:r>
          </w:p>
        </w:tc>
        <w:tc>
          <w:tcPr>
            <w:tcW w:w="0" w:type="auto"/>
            <w:vMerge w:val="restart"/>
            <w:tcBorders>
              <w:top w:val="nil"/>
              <w:left w:val="single" w:sz="4" w:space="0" w:color="auto"/>
              <w:bottom w:val="nil"/>
              <w:right w:val="single" w:sz="4" w:space="0" w:color="auto"/>
            </w:tcBorders>
            <w:vAlign w:val="center"/>
          </w:tcPr>
          <w:p w14:paraId="4F31A789" w14:textId="77777777" w:rsidR="000B3439" w:rsidRPr="00500E12" w:rsidRDefault="000B3439" w:rsidP="008C1F76">
            <w:pPr>
              <w:spacing w:after="0"/>
              <w:rPr>
                <w:rFonts w:ascii="Arial" w:hAnsi="Arial"/>
                <w:b/>
                <w:sz w:val="18"/>
              </w:rPr>
            </w:pPr>
          </w:p>
        </w:tc>
        <w:tc>
          <w:tcPr>
            <w:tcW w:w="0" w:type="auto"/>
            <w:vMerge w:val="restart"/>
            <w:tcBorders>
              <w:top w:val="nil"/>
              <w:left w:val="single" w:sz="4" w:space="0" w:color="auto"/>
              <w:bottom w:val="nil"/>
              <w:right w:val="single" w:sz="4" w:space="0" w:color="auto"/>
            </w:tcBorders>
            <w:vAlign w:val="center"/>
          </w:tcPr>
          <w:p w14:paraId="3EF509B0"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9817363"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256 QAM</w:t>
            </w:r>
          </w:p>
        </w:tc>
        <w:tc>
          <w:tcPr>
            <w:tcW w:w="68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347D9F" w14:textId="77777777" w:rsidR="000B3439" w:rsidRPr="00500E12" w:rsidRDefault="000B3439" w:rsidP="008C1F76">
            <w:pPr>
              <w:pStyle w:val="TAC"/>
              <w:rPr>
                <w:rFonts w:eastAsia="等线" w:cs="Arial"/>
                <w:color w:val="000000"/>
                <w:szCs w:val="18"/>
              </w:rPr>
            </w:pPr>
            <w:r w:rsidRPr="00500E12">
              <w:rPr>
                <w:rFonts w:eastAsia="等线" w:cs="Arial"/>
                <w:color w:val="000000"/>
                <w:szCs w:val="18"/>
                <w:lang w:eastAsia="zh-CN"/>
              </w:rPr>
              <w:t>5@40 (A5)</w:t>
            </w:r>
          </w:p>
        </w:tc>
        <w:tc>
          <w:tcPr>
            <w:tcW w:w="685" w:type="pct"/>
            <w:tcBorders>
              <w:top w:val="single" w:sz="4" w:space="0" w:color="auto"/>
              <w:left w:val="single" w:sz="4" w:space="0" w:color="auto"/>
              <w:bottom w:val="single" w:sz="4" w:space="0" w:color="auto"/>
              <w:right w:val="single" w:sz="4" w:space="0" w:color="auto"/>
            </w:tcBorders>
            <w:vAlign w:val="center"/>
          </w:tcPr>
          <w:p w14:paraId="36C422BD" w14:textId="77777777" w:rsidR="000B3439" w:rsidRPr="00500E12" w:rsidRDefault="000B3439" w:rsidP="008C1F76">
            <w:pPr>
              <w:pStyle w:val="TAC"/>
              <w:rPr>
                <w:rFonts w:eastAsia="等线" w:cs="Arial"/>
                <w:color w:val="000000"/>
                <w:szCs w:val="18"/>
              </w:rPr>
            </w:pPr>
            <w:r w:rsidRPr="00500E12">
              <w:rPr>
                <w:rFonts w:eastAsia="等线" w:cs="Arial"/>
                <w:color w:val="000000"/>
                <w:szCs w:val="18"/>
                <w:lang w:eastAsia="zh-CN"/>
              </w:rPr>
              <w:t>2@21 (A5)</w:t>
            </w:r>
          </w:p>
        </w:tc>
        <w:tc>
          <w:tcPr>
            <w:tcW w:w="684" w:type="pct"/>
            <w:tcBorders>
              <w:top w:val="single" w:sz="4" w:space="0" w:color="auto"/>
              <w:left w:val="single" w:sz="4" w:space="0" w:color="auto"/>
              <w:bottom w:val="single" w:sz="4" w:space="0" w:color="auto"/>
              <w:right w:val="single" w:sz="4" w:space="0" w:color="auto"/>
            </w:tcBorders>
            <w:vAlign w:val="center"/>
          </w:tcPr>
          <w:p w14:paraId="1D758EAB" w14:textId="77777777" w:rsidR="000B3439" w:rsidRPr="00500E12" w:rsidRDefault="000B3439" w:rsidP="008C1F76">
            <w:pPr>
              <w:pStyle w:val="TAC"/>
              <w:rPr>
                <w:rFonts w:eastAsia="等线" w:cs="Arial"/>
                <w:color w:val="000000"/>
                <w:szCs w:val="18"/>
              </w:rPr>
            </w:pPr>
            <w:r w:rsidRPr="00500E12">
              <w:rPr>
                <w:rFonts w:eastAsia="等线" w:cs="Arial"/>
                <w:color w:val="000000"/>
                <w:szCs w:val="18"/>
                <w:lang w:eastAsia="zh-CN"/>
              </w:rPr>
              <w:t>1@11 (A5)</w:t>
            </w:r>
          </w:p>
        </w:tc>
      </w:tr>
      <w:tr w:rsidR="000B3439" w:rsidRPr="00500E12" w14:paraId="09C7ACA6" w14:textId="77777777" w:rsidTr="008C1F76">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E2BD76" w14:textId="77777777" w:rsidR="000B3439" w:rsidRPr="00500E12" w:rsidRDefault="000B3439" w:rsidP="008C1F76">
            <w:pPr>
              <w:pStyle w:val="TAC"/>
              <w:rPr>
                <w:rFonts w:eastAsia="等线" w:cs="Arial"/>
                <w:color w:val="000000"/>
                <w:szCs w:val="18"/>
                <w:lang w:eastAsia="zh-CN"/>
              </w:rPr>
            </w:pPr>
            <w:r w:rsidRPr="00500E12">
              <w:rPr>
                <w:rFonts w:eastAsia="等线" w:cs="Arial"/>
                <w:color w:val="000000"/>
                <w:szCs w:val="18"/>
                <w:lang w:eastAsia="zh-CN"/>
              </w:rPr>
              <w:t>120</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8B0233"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Default</w:t>
            </w:r>
          </w:p>
        </w:tc>
        <w:tc>
          <w:tcPr>
            <w:tcW w:w="34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8E0506B"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079F64F"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tcPr>
          <w:p w14:paraId="51EAFB95"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tcPr>
          <w:p w14:paraId="3EC25686"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7E32E3"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256 QAM</w:t>
            </w:r>
          </w:p>
        </w:tc>
        <w:tc>
          <w:tcPr>
            <w:tcW w:w="68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7310FF" w14:textId="77777777" w:rsidR="000B3439" w:rsidRPr="00500E12" w:rsidRDefault="000B3439" w:rsidP="008C1F76">
            <w:pPr>
              <w:pStyle w:val="TAC"/>
              <w:rPr>
                <w:rFonts w:eastAsia="等线" w:cs="Arial"/>
                <w:color w:val="000000"/>
                <w:szCs w:val="18"/>
              </w:rPr>
            </w:pPr>
            <w:r w:rsidRPr="00500E12">
              <w:rPr>
                <w:rFonts w:eastAsia="等线" w:cs="Arial"/>
                <w:color w:val="000000"/>
                <w:szCs w:val="18"/>
                <w:lang w:eastAsia="zh-CN"/>
              </w:rPr>
              <w:t>5@167 (A5)</w:t>
            </w:r>
          </w:p>
        </w:tc>
        <w:tc>
          <w:tcPr>
            <w:tcW w:w="685" w:type="pct"/>
            <w:tcBorders>
              <w:top w:val="single" w:sz="4" w:space="0" w:color="auto"/>
              <w:left w:val="single" w:sz="4" w:space="0" w:color="auto"/>
              <w:bottom w:val="single" w:sz="4" w:space="0" w:color="auto"/>
              <w:right w:val="single" w:sz="4" w:space="0" w:color="auto"/>
            </w:tcBorders>
            <w:vAlign w:val="center"/>
          </w:tcPr>
          <w:p w14:paraId="0D5FDB02" w14:textId="77777777" w:rsidR="000B3439" w:rsidRPr="00500E12" w:rsidRDefault="000B3439" w:rsidP="008C1F76">
            <w:pPr>
              <w:pStyle w:val="TAC"/>
              <w:rPr>
                <w:rFonts w:eastAsia="等线" w:cs="Arial"/>
                <w:color w:val="000000"/>
                <w:szCs w:val="18"/>
              </w:rPr>
            </w:pPr>
            <w:r w:rsidRPr="00500E12">
              <w:rPr>
                <w:rFonts w:eastAsia="等线" w:cs="Arial"/>
                <w:color w:val="000000"/>
                <w:szCs w:val="18"/>
                <w:lang w:eastAsia="zh-CN"/>
              </w:rPr>
              <w:t>2@85 (A5)</w:t>
            </w:r>
          </w:p>
        </w:tc>
        <w:tc>
          <w:tcPr>
            <w:tcW w:w="684" w:type="pct"/>
            <w:tcBorders>
              <w:top w:val="single" w:sz="4" w:space="0" w:color="auto"/>
              <w:left w:val="single" w:sz="4" w:space="0" w:color="auto"/>
              <w:bottom w:val="single" w:sz="4" w:space="0" w:color="auto"/>
              <w:right w:val="single" w:sz="4" w:space="0" w:color="auto"/>
            </w:tcBorders>
            <w:vAlign w:val="center"/>
          </w:tcPr>
          <w:p w14:paraId="3161A36F" w14:textId="77777777" w:rsidR="000B3439" w:rsidRPr="00500E12" w:rsidRDefault="000B3439" w:rsidP="008C1F76">
            <w:pPr>
              <w:pStyle w:val="TAC"/>
              <w:rPr>
                <w:rFonts w:eastAsia="等线" w:cs="Arial"/>
                <w:color w:val="000000"/>
                <w:szCs w:val="18"/>
              </w:rPr>
            </w:pPr>
            <w:r w:rsidRPr="00500E12">
              <w:rPr>
                <w:rFonts w:eastAsia="等线" w:cs="Arial"/>
                <w:color w:val="000000"/>
                <w:szCs w:val="18"/>
                <w:lang w:eastAsia="zh-CN"/>
              </w:rPr>
              <w:t>1@43 (A5)</w:t>
            </w:r>
          </w:p>
        </w:tc>
      </w:tr>
      <w:tr w:rsidR="000B3439" w:rsidRPr="00500E12" w14:paraId="4B6880BE" w14:textId="77777777" w:rsidTr="008C1F76">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370F2E" w14:textId="77777777" w:rsidR="000B3439" w:rsidRPr="00500E12" w:rsidRDefault="000B3439" w:rsidP="008C1F76">
            <w:pPr>
              <w:pStyle w:val="TAC"/>
              <w:rPr>
                <w:rFonts w:eastAsia="等线" w:cs="Arial"/>
                <w:color w:val="000000"/>
                <w:szCs w:val="18"/>
                <w:lang w:eastAsia="zh-CN"/>
              </w:rPr>
            </w:pPr>
            <w:r w:rsidRPr="00500E12">
              <w:rPr>
                <w:rFonts w:eastAsia="等线" w:cs="Arial"/>
                <w:color w:val="000000"/>
                <w:szCs w:val="18"/>
                <w:lang w:eastAsia="zh-CN"/>
              </w:rPr>
              <w:t>121</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4E3E5C"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Default</w:t>
            </w:r>
          </w:p>
        </w:tc>
        <w:tc>
          <w:tcPr>
            <w:tcW w:w="34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FBB49C8"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F0A48F6"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tcPr>
          <w:p w14:paraId="689DCDE5"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tcPr>
          <w:p w14:paraId="08F0C3CE"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79461BF"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256 QAM</w:t>
            </w:r>
          </w:p>
        </w:tc>
        <w:tc>
          <w:tcPr>
            <w:tcW w:w="68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76A0CC" w14:textId="77777777" w:rsidR="000B3439" w:rsidRPr="00500E12" w:rsidRDefault="000B3439" w:rsidP="008C1F76">
            <w:pPr>
              <w:pStyle w:val="TAC"/>
              <w:rPr>
                <w:rFonts w:eastAsia="等线" w:cs="Arial"/>
                <w:color w:val="000000"/>
                <w:szCs w:val="18"/>
              </w:rPr>
            </w:pPr>
            <w:r w:rsidRPr="00500E12">
              <w:rPr>
                <w:rFonts w:eastAsia="等线" w:cs="Arial"/>
                <w:color w:val="000000"/>
                <w:szCs w:val="18"/>
                <w:lang w:eastAsia="zh-CN"/>
              </w:rPr>
              <w:t>125@46 (A2)</w:t>
            </w:r>
          </w:p>
        </w:tc>
        <w:tc>
          <w:tcPr>
            <w:tcW w:w="685" w:type="pct"/>
            <w:tcBorders>
              <w:top w:val="single" w:sz="4" w:space="0" w:color="auto"/>
              <w:left w:val="single" w:sz="4" w:space="0" w:color="auto"/>
              <w:bottom w:val="single" w:sz="4" w:space="0" w:color="auto"/>
              <w:right w:val="single" w:sz="4" w:space="0" w:color="auto"/>
            </w:tcBorders>
            <w:vAlign w:val="center"/>
          </w:tcPr>
          <w:p w14:paraId="0C0385BC" w14:textId="77777777" w:rsidR="000B3439" w:rsidRPr="00500E12" w:rsidRDefault="000B3439" w:rsidP="008C1F76">
            <w:pPr>
              <w:pStyle w:val="TAC"/>
              <w:rPr>
                <w:rFonts w:eastAsia="等线" w:cs="Arial"/>
                <w:color w:val="000000"/>
                <w:szCs w:val="18"/>
              </w:rPr>
            </w:pPr>
            <w:r w:rsidRPr="00500E12">
              <w:rPr>
                <w:rFonts w:eastAsia="等线" w:cs="Arial"/>
                <w:color w:val="000000"/>
                <w:szCs w:val="18"/>
                <w:lang w:eastAsia="zh-CN"/>
              </w:rPr>
              <w:t>62@24 (A2)</w:t>
            </w:r>
          </w:p>
        </w:tc>
        <w:tc>
          <w:tcPr>
            <w:tcW w:w="684" w:type="pct"/>
            <w:tcBorders>
              <w:top w:val="single" w:sz="4" w:space="0" w:color="auto"/>
              <w:left w:val="single" w:sz="4" w:space="0" w:color="auto"/>
              <w:bottom w:val="single" w:sz="4" w:space="0" w:color="auto"/>
              <w:right w:val="single" w:sz="4" w:space="0" w:color="auto"/>
            </w:tcBorders>
            <w:vAlign w:val="center"/>
          </w:tcPr>
          <w:p w14:paraId="7E2E25AE" w14:textId="77777777" w:rsidR="000B3439" w:rsidRPr="00500E12" w:rsidRDefault="000B3439" w:rsidP="008C1F76">
            <w:pPr>
              <w:pStyle w:val="TAC"/>
              <w:rPr>
                <w:rFonts w:eastAsia="等线" w:cs="Arial"/>
                <w:color w:val="000000"/>
                <w:szCs w:val="18"/>
              </w:rPr>
            </w:pPr>
            <w:r w:rsidRPr="00500E12">
              <w:rPr>
                <w:rFonts w:eastAsia="等线" w:cs="Arial"/>
                <w:color w:val="000000"/>
                <w:szCs w:val="18"/>
                <w:lang w:eastAsia="zh-CN"/>
              </w:rPr>
              <w:t>30@13 (A2)</w:t>
            </w:r>
          </w:p>
        </w:tc>
      </w:tr>
      <w:tr w:rsidR="000B3439" w:rsidRPr="00500E12" w14:paraId="78A17587" w14:textId="77777777" w:rsidTr="008C1F76">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1FCEAC" w14:textId="77777777" w:rsidR="000B3439" w:rsidRPr="00500E12" w:rsidRDefault="000B3439" w:rsidP="008C1F76">
            <w:pPr>
              <w:pStyle w:val="TAC"/>
              <w:rPr>
                <w:rFonts w:eastAsia="等线" w:cs="Arial"/>
                <w:color w:val="000000"/>
                <w:szCs w:val="18"/>
                <w:lang w:eastAsia="zh-CN"/>
              </w:rPr>
            </w:pPr>
            <w:r w:rsidRPr="00500E12">
              <w:rPr>
                <w:rFonts w:eastAsia="等线" w:cs="Arial"/>
                <w:color w:val="000000"/>
                <w:szCs w:val="18"/>
                <w:lang w:eastAsia="zh-CN"/>
              </w:rPr>
              <w:t>122</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484132"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Default</w:t>
            </w:r>
          </w:p>
        </w:tc>
        <w:tc>
          <w:tcPr>
            <w:tcW w:w="34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CFA1B85"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1FE8D91"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tcPr>
          <w:p w14:paraId="0D89BBC3"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tcPr>
          <w:p w14:paraId="77F4D146"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60D556E"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256 QAM</w:t>
            </w:r>
          </w:p>
        </w:tc>
        <w:tc>
          <w:tcPr>
            <w:tcW w:w="68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931F1F" w14:textId="77777777" w:rsidR="000B3439" w:rsidRPr="00500E12" w:rsidRDefault="000B3439" w:rsidP="008C1F76">
            <w:pPr>
              <w:pStyle w:val="TAC"/>
              <w:rPr>
                <w:rFonts w:eastAsia="等线" w:cs="Arial"/>
                <w:color w:val="000000"/>
                <w:szCs w:val="18"/>
              </w:rPr>
            </w:pPr>
            <w:r w:rsidRPr="00500E12">
              <w:rPr>
                <w:rFonts w:eastAsia="等线" w:cs="Arial"/>
                <w:color w:val="000000"/>
                <w:szCs w:val="18"/>
                <w:lang w:eastAsia="zh-CN"/>
              </w:rPr>
              <w:t>171@0 (A1)</w:t>
            </w:r>
          </w:p>
        </w:tc>
        <w:tc>
          <w:tcPr>
            <w:tcW w:w="685" w:type="pct"/>
            <w:tcBorders>
              <w:top w:val="single" w:sz="4" w:space="0" w:color="auto"/>
              <w:left w:val="single" w:sz="4" w:space="0" w:color="auto"/>
              <w:bottom w:val="single" w:sz="4" w:space="0" w:color="auto"/>
              <w:right w:val="single" w:sz="4" w:space="0" w:color="auto"/>
            </w:tcBorders>
            <w:vAlign w:val="center"/>
          </w:tcPr>
          <w:p w14:paraId="4F1DD103" w14:textId="77777777" w:rsidR="000B3439" w:rsidRPr="00500E12" w:rsidRDefault="000B3439" w:rsidP="008C1F76">
            <w:pPr>
              <w:pStyle w:val="TAC"/>
              <w:rPr>
                <w:rFonts w:eastAsia="等线" w:cs="Arial"/>
                <w:color w:val="000000"/>
                <w:szCs w:val="18"/>
              </w:rPr>
            </w:pPr>
            <w:r w:rsidRPr="00500E12">
              <w:rPr>
                <w:rFonts w:eastAsia="等线" w:cs="Arial"/>
                <w:color w:val="000000"/>
                <w:szCs w:val="18"/>
                <w:lang w:eastAsia="zh-CN"/>
              </w:rPr>
              <w:t>86@0 (A1)</w:t>
            </w:r>
          </w:p>
        </w:tc>
        <w:tc>
          <w:tcPr>
            <w:tcW w:w="684" w:type="pct"/>
            <w:tcBorders>
              <w:top w:val="single" w:sz="4" w:space="0" w:color="auto"/>
              <w:left w:val="single" w:sz="4" w:space="0" w:color="auto"/>
              <w:bottom w:val="single" w:sz="4" w:space="0" w:color="auto"/>
              <w:right w:val="single" w:sz="4" w:space="0" w:color="auto"/>
            </w:tcBorders>
            <w:vAlign w:val="center"/>
          </w:tcPr>
          <w:p w14:paraId="45E83762" w14:textId="77777777" w:rsidR="000B3439" w:rsidRPr="00500E12" w:rsidRDefault="000B3439" w:rsidP="008C1F76">
            <w:pPr>
              <w:pStyle w:val="TAC"/>
              <w:rPr>
                <w:rFonts w:eastAsia="等线" w:cs="Arial"/>
                <w:color w:val="000000"/>
                <w:szCs w:val="18"/>
              </w:rPr>
            </w:pPr>
            <w:r w:rsidRPr="00500E12">
              <w:rPr>
                <w:rFonts w:eastAsia="等线" w:cs="Arial"/>
                <w:color w:val="000000"/>
                <w:szCs w:val="18"/>
                <w:lang w:eastAsia="zh-CN"/>
              </w:rPr>
              <w:t>42@0 (A1)</w:t>
            </w:r>
          </w:p>
        </w:tc>
      </w:tr>
      <w:tr w:rsidR="000B3439" w:rsidRPr="00500E12" w14:paraId="156DD22C" w14:textId="77777777" w:rsidTr="008C1F76">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6AE75" w14:textId="77777777" w:rsidR="000B3439" w:rsidRPr="00500E12" w:rsidRDefault="000B3439" w:rsidP="008C1F76">
            <w:pPr>
              <w:pStyle w:val="TAC"/>
              <w:rPr>
                <w:rFonts w:eastAsia="等线" w:cs="Arial"/>
                <w:color w:val="000000"/>
                <w:szCs w:val="18"/>
                <w:lang w:eastAsia="zh-CN"/>
              </w:rPr>
            </w:pPr>
            <w:r w:rsidRPr="00500E12">
              <w:rPr>
                <w:rFonts w:eastAsia="等线" w:cs="Arial"/>
                <w:color w:val="000000"/>
                <w:szCs w:val="18"/>
                <w:lang w:eastAsia="zh-CN"/>
              </w:rPr>
              <w:t>123</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FFA66F"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Default</w:t>
            </w:r>
          </w:p>
        </w:tc>
        <w:tc>
          <w:tcPr>
            <w:tcW w:w="34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5A0A154"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E59E56A"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tcPr>
          <w:p w14:paraId="19C2DB71"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tcPr>
          <w:p w14:paraId="63693FE9" w14:textId="77777777" w:rsidR="000B3439" w:rsidRPr="00500E12" w:rsidRDefault="000B3439" w:rsidP="008C1F7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7C5C0E2" w14:textId="77777777" w:rsidR="000B3439" w:rsidRPr="00500E12" w:rsidRDefault="000B3439" w:rsidP="008C1F76">
            <w:pPr>
              <w:pStyle w:val="TAC"/>
              <w:rPr>
                <w:rFonts w:eastAsia="等线" w:cs="Arial"/>
                <w:color w:val="000000"/>
                <w:szCs w:val="18"/>
              </w:rPr>
            </w:pPr>
            <w:r w:rsidRPr="00500E12">
              <w:rPr>
                <w:rFonts w:eastAsia="等线"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8585E0" w14:textId="77777777" w:rsidR="000B3439" w:rsidRPr="00500E12" w:rsidRDefault="000B3439" w:rsidP="008C1F76">
            <w:pPr>
              <w:pStyle w:val="TAC"/>
              <w:rPr>
                <w:rFonts w:eastAsia="等线" w:cs="Arial"/>
                <w:color w:val="000000"/>
                <w:szCs w:val="18"/>
              </w:rPr>
            </w:pPr>
            <w:proofErr w:type="spellStart"/>
            <w:r w:rsidRPr="00500E12">
              <w:t>Outer_Full</w:t>
            </w:r>
            <w:proofErr w:type="spellEnd"/>
            <w:r w:rsidRPr="00500E12">
              <w:t xml:space="preserve"> (A1)</w:t>
            </w:r>
          </w:p>
        </w:tc>
      </w:tr>
      <w:tr w:rsidR="000B3439" w:rsidRPr="00500E12" w14:paraId="7363DE21"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2495C3" w14:textId="77777777" w:rsidR="000B3439" w:rsidRPr="00500E12" w:rsidRDefault="000B3439" w:rsidP="008C1F76">
            <w:pPr>
              <w:pStyle w:val="TAC"/>
            </w:pPr>
            <w:r w:rsidRPr="00500E12">
              <w:rPr>
                <w:rFonts w:eastAsia="等线" w:cs="Arial"/>
                <w:color w:val="000000"/>
                <w:szCs w:val="18"/>
              </w:rPr>
              <w:t>124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922105"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09AC15" w14:textId="77777777" w:rsidR="000B3439" w:rsidRPr="00500E12" w:rsidRDefault="000B3439" w:rsidP="008C1F76">
            <w:pPr>
              <w:pStyle w:val="TAC"/>
            </w:pPr>
            <w:r w:rsidRPr="00500E12">
              <w:rPr>
                <w:rFonts w:eastAsia="等线"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1B97B8" w14:textId="77777777" w:rsidR="000B3439" w:rsidRPr="00500E12" w:rsidRDefault="000B3439" w:rsidP="008C1F76">
            <w:pPr>
              <w:pStyle w:val="TAC"/>
            </w:pPr>
            <w:r w:rsidRPr="00500E12">
              <w:rPr>
                <w:rFonts w:eastAsia="等线" w:cs="Arial"/>
                <w:color w:val="000000"/>
                <w:szCs w:val="18"/>
              </w:rPr>
              <w:t>Default</w:t>
            </w:r>
          </w:p>
        </w:tc>
        <w:tc>
          <w:tcPr>
            <w:tcW w:w="0" w:type="auto"/>
            <w:vMerge w:val="restart"/>
            <w:tcBorders>
              <w:top w:val="nil"/>
              <w:left w:val="single" w:sz="4" w:space="0" w:color="auto"/>
              <w:bottom w:val="single" w:sz="4" w:space="0" w:color="auto"/>
              <w:right w:val="single" w:sz="4" w:space="0" w:color="auto"/>
            </w:tcBorders>
            <w:vAlign w:val="center"/>
            <w:hideMark/>
          </w:tcPr>
          <w:p w14:paraId="0B982B83" w14:textId="77777777" w:rsidR="000B3439" w:rsidRPr="00500E12" w:rsidRDefault="000B3439" w:rsidP="008C1F76">
            <w:pPr>
              <w:spacing w:after="0"/>
              <w:rPr>
                <w:rFonts w:ascii="Arial" w:hAnsi="Arial"/>
                <w:b/>
                <w:sz w:val="18"/>
              </w:rPr>
            </w:pPr>
          </w:p>
        </w:tc>
        <w:tc>
          <w:tcPr>
            <w:tcW w:w="0" w:type="auto"/>
            <w:vMerge w:val="restart"/>
            <w:tcBorders>
              <w:top w:val="nil"/>
              <w:left w:val="single" w:sz="4" w:space="0" w:color="auto"/>
              <w:bottom w:val="single" w:sz="4" w:space="0" w:color="auto"/>
              <w:right w:val="single" w:sz="4" w:space="0" w:color="auto"/>
            </w:tcBorders>
            <w:vAlign w:val="center"/>
            <w:hideMark/>
          </w:tcPr>
          <w:p w14:paraId="67CA06DF"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768163" w14:textId="77777777" w:rsidR="000B3439" w:rsidRPr="00500E12" w:rsidRDefault="000B3439" w:rsidP="008C1F76">
            <w:pPr>
              <w:pStyle w:val="TAC"/>
            </w:pPr>
            <w:r w:rsidRPr="00500E12">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4E8DC6" w14:textId="77777777" w:rsidR="000B3439" w:rsidRPr="00500E12" w:rsidRDefault="000B3439" w:rsidP="008C1F76">
            <w:pPr>
              <w:pStyle w:val="TAC"/>
            </w:pPr>
            <w:r w:rsidRPr="00500E12">
              <w:rPr>
                <w:rFonts w:eastAsia="等线" w:cs="Arial"/>
                <w:color w:val="000000"/>
                <w:szCs w:val="18"/>
              </w:rPr>
              <w:t>5@75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5A1EAD3" w14:textId="77777777" w:rsidR="000B3439" w:rsidRPr="00500E12" w:rsidRDefault="000B3439" w:rsidP="008C1F76">
            <w:pPr>
              <w:pStyle w:val="TAC"/>
            </w:pPr>
            <w:r w:rsidRPr="00500E12">
              <w:rPr>
                <w:rFonts w:eastAsia="等线" w:cs="Arial"/>
                <w:color w:val="000000"/>
                <w:szCs w:val="18"/>
              </w:rPr>
              <w:t>2@38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3FBA9145" w14:textId="77777777" w:rsidR="000B3439" w:rsidRPr="00500E12" w:rsidRDefault="000B3439" w:rsidP="008C1F76">
            <w:pPr>
              <w:pStyle w:val="TAC"/>
            </w:pPr>
            <w:r w:rsidRPr="00500E12">
              <w:rPr>
                <w:rFonts w:eastAsia="等线" w:cs="Arial"/>
                <w:color w:val="000000"/>
                <w:szCs w:val="18"/>
              </w:rPr>
              <w:t>1@19 (A5)</w:t>
            </w:r>
          </w:p>
        </w:tc>
      </w:tr>
      <w:tr w:rsidR="000B3439" w:rsidRPr="00500E12" w14:paraId="11C32160"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4D7E90" w14:textId="77777777" w:rsidR="000B3439" w:rsidRPr="00500E12" w:rsidRDefault="000B3439" w:rsidP="008C1F76">
            <w:pPr>
              <w:pStyle w:val="TAC"/>
            </w:pPr>
            <w:r w:rsidRPr="00500E12">
              <w:rPr>
                <w:rFonts w:eastAsia="等线" w:cs="Arial"/>
                <w:color w:val="000000"/>
                <w:szCs w:val="18"/>
              </w:rPr>
              <w:t>125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FD4DC8"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9DA19C" w14:textId="77777777" w:rsidR="000B3439" w:rsidRPr="00500E12" w:rsidRDefault="000B3439" w:rsidP="008C1F76">
            <w:pPr>
              <w:pStyle w:val="TAC"/>
            </w:pPr>
            <w:r w:rsidRPr="00500E12">
              <w:rPr>
                <w:rFonts w:eastAsia="等线"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4DC119"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5DDC9"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A2BAE"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7A8CE0" w14:textId="77777777" w:rsidR="000B3439" w:rsidRPr="00500E12" w:rsidRDefault="000B3439" w:rsidP="008C1F76">
            <w:pPr>
              <w:pStyle w:val="TAC"/>
            </w:pPr>
            <w:r w:rsidRPr="00500E12">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B3EF9" w14:textId="77777777" w:rsidR="000B3439" w:rsidRPr="00500E12" w:rsidRDefault="000B3439" w:rsidP="008C1F76">
            <w:pPr>
              <w:pStyle w:val="TAC"/>
            </w:pPr>
            <w:r w:rsidRPr="00500E12">
              <w:rPr>
                <w:rFonts w:eastAsia="等线" w:cs="Arial"/>
                <w:color w:val="000000"/>
                <w:szCs w:val="18"/>
              </w:rPr>
              <w:t>5@215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12BA8E1" w14:textId="77777777" w:rsidR="000B3439" w:rsidRPr="00500E12" w:rsidRDefault="000B3439" w:rsidP="008C1F76">
            <w:pPr>
              <w:pStyle w:val="TAC"/>
            </w:pPr>
            <w:r w:rsidRPr="00500E12">
              <w:rPr>
                <w:rFonts w:eastAsia="等线" w:cs="Arial"/>
                <w:color w:val="000000"/>
                <w:szCs w:val="18"/>
              </w:rPr>
              <w:t>2@108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2FA9215" w14:textId="77777777" w:rsidR="000B3439" w:rsidRPr="00500E12" w:rsidRDefault="000B3439" w:rsidP="008C1F76">
            <w:pPr>
              <w:pStyle w:val="TAC"/>
            </w:pPr>
            <w:r w:rsidRPr="00500E12">
              <w:rPr>
                <w:rFonts w:eastAsia="等线" w:cs="Arial"/>
                <w:color w:val="000000"/>
                <w:szCs w:val="18"/>
              </w:rPr>
              <w:t>1@54 (A5)</w:t>
            </w:r>
          </w:p>
        </w:tc>
      </w:tr>
      <w:tr w:rsidR="000B3439" w:rsidRPr="00500E12" w14:paraId="45B93FC9"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E4092A" w14:textId="77777777" w:rsidR="000B3439" w:rsidRPr="00500E12" w:rsidRDefault="000B3439" w:rsidP="008C1F76">
            <w:pPr>
              <w:pStyle w:val="TAC"/>
            </w:pPr>
            <w:r w:rsidRPr="00500E12">
              <w:rPr>
                <w:rFonts w:eastAsia="等线" w:cs="Arial"/>
                <w:color w:val="000000"/>
                <w:szCs w:val="18"/>
              </w:rPr>
              <w:t>126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046F5"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EEEF68" w14:textId="77777777" w:rsidR="000B3439" w:rsidRPr="00500E12" w:rsidRDefault="000B3439" w:rsidP="008C1F76">
            <w:pPr>
              <w:pStyle w:val="TAC"/>
            </w:pPr>
            <w:r w:rsidRPr="00500E12">
              <w:rPr>
                <w:rFonts w:eastAsia="等线"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6350C9"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EE6FE"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06C0C"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DF707" w14:textId="77777777" w:rsidR="000B3439" w:rsidRPr="00500E12" w:rsidRDefault="000B3439" w:rsidP="008C1F76">
            <w:pPr>
              <w:pStyle w:val="TAC"/>
            </w:pPr>
            <w:r w:rsidRPr="00500E12">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4AAC3E" w14:textId="77777777" w:rsidR="000B3439" w:rsidRPr="00500E12" w:rsidRDefault="000B3439" w:rsidP="008C1F76">
            <w:pPr>
              <w:pStyle w:val="TAC"/>
            </w:pPr>
            <w:r w:rsidRPr="00500E12">
              <w:rPr>
                <w:rFonts w:eastAsia="等线" w:cs="Arial"/>
                <w:color w:val="000000"/>
                <w:szCs w:val="18"/>
              </w:rPr>
              <w:t>150@45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1BECB85" w14:textId="77777777" w:rsidR="000B3439" w:rsidRPr="00500E12" w:rsidRDefault="000B3439" w:rsidP="008C1F76">
            <w:pPr>
              <w:pStyle w:val="TAC"/>
            </w:pPr>
            <w:r w:rsidRPr="00500E12">
              <w:rPr>
                <w:rFonts w:eastAsia="等线" w:cs="Arial"/>
                <w:color w:val="000000"/>
                <w:szCs w:val="18"/>
              </w:rPr>
              <w:t>81@23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4F92970A" w14:textId="77777777" w:rsidR="000B3439" w:rsidRPr="00500E12" w:rsidRDefault="000B3439" w:rsidP="008C1F76">
            <w:pPr>
              <w:pStyle w:val="TAC"/>
            </w:pPr>
            <w:r w:rsidRPr="00500E12">
              <w:rPr>
                <w:rFonts w:eastAsia="等线" w:cs="Arial"/>
                <w:color w:val="000000"/>
                <w:szCs w:val="18"/>
              </w:rPr>
              <w:t>40@12 (A2)</w:t>
            </w:r>
          </w:p>
        </w:tc>
      </w:tr>
      <w:tr w:rsidR="000B3439" w:rsidRPr="00500E12" w14:paraId="37AF8ABF"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D0E419" w14:textId="77777777" w:rsidR="000B3439" w:rsidRPr="00500E12" w:rsidRDefault="000B3439" w:rsidP="008C1F76">
            <w:pPr>
              <w:pStyle w:val="TAC"/>
            </w:pPr>
            <w:r w:rsidRPr="00500E12">
              <w:rPr>
                <w:rFonts w:eastAsia="等线" w:cs="Arial"/>
                <w:color w:val="000000"/>
                <w:szCs w:val="18"/>
              </w:rPr>
              <w:t>127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CB8A5E"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881895" w14:textId="77777777" w:rsidR="000B3439" w:rsidRPr="00500E12" w:rsidRDefault="000B3439" w:rsidP="008C1F76">
            <w:pPr>
              <w:pStyle w:val="TAC"/>
            </w:pPr>
            <w:r w:rsidRPr="00500E12">
              <w:rPr>
                <w:rFonts w:eastAsia="等线"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23DD34"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9DBE7"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5CF63"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11D1B9" w14:textId="77777777" w:rsidR="000B3439" w:rsidRPr="00500E12" w:rsidRDefault="000B3439" w:rsidP="008C1F76">
            <w:pPr>
              <w:pStyle w:val="TAC"/>
            </w:pPr>
            <w:r w:rsidRPr="00500E12">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767FE" w14:textId="77777777" w:rsidR="000B3439" w:rsidRPr="00500E12" w:rsidRDefault="000B3439" w:rsidP="008C1F76">
            <w:pPr>
              <w:pStyle w:val="TAC"/>
            </w:pPr>
            <w:r w:rsidRPr="00500E12">
              <w:rPr>
                <w:rFonts w:eastAsia="等线" w:cs="Arial"/>
                <w:color w:val="000000"/>
                <w:szCs w:val="18"/>
              </w:rPr>
              <w:t>216@0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644D678B" w14:textId="77777777" w:rsidR="000B3439" w:rsidRPr="00500E12" w:rsidRDefault="000B3439" w:rsidP="008C1F76">
            <w:pPr>
              <w:pStyle w:val="TAC"/>
            </w:pPr>
            <w:r w:rsidRPr="00500E12">
              <w:rPr>
                <w:rFonts w:eastAsia="等线" w:cs="Arial"/>
                <w:color w:val="000000"/>
                <w:szCs w:val="18"/>
              </w:rPr>
              <w:t>108@0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088A2B66" w14:textId="77777777" w:rsidR="000B3439" w:rsidRPr="00500E12" w:rsidRDefault="000B3439" w:rsidP="008C1F76">
            <w:pPr>
              <w:pStyle w:val="TAC"/>
            </w:pPr>
            <w:r w:rsidRPr="00500E12">
              <w:rPr>
                <w:rFonts w:eastAsia="等线" w:cs="Arial"/>
                <w:color w:val="000000"/>
                <w:szCs w:val="18"/>
              </w:rPr>
              <w:t>54@0 (A1)</w:t>
            </w:r>
          </w:p>
        </w:tc>
      </w:tr>
      <w:tr w:rsidR="000B3439" w:rsidRPr="00500E12" w14:paraId="5FBB1BAA" w14:textId="77777777" w:rsidTr="008C1F76">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6A9F0C" w14:textId="77777777" w:rsidR="000B3439" w:rsidRPr="00500E12" w:rsidRDefault="000B3439" w:rsidP="008C1F76">
            <w:pPr>
              <w:pStyle w:val="TAC"/>
            </w:pPr>
            <w:r w:rsidRPr="00500E12">
              <w:rPr>
                <w:rFonts w:eastAsia="等线" w:cs="Arial"/>
                <w:color w:val="000000"/>
                <w:szCs w:val="18"/>
              </w:rPr>
              <w:t>128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646B25" w14:textId="77777777" w:rsidR="000B3439" w:rsidRPr="00500E12" w:rsidRDefault="000B3439" w:rsidP="008C1F76">
            <w:pPr>
              <w:pStyle w:val="TAC"/>
            </w:pPr>
            <w:r w:rsidRPr="00500E12">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6F57D6" w14:textId="77777777" w:rsidR="000B3439" w:rsidRPr="00500E12" w:rsidRDefault="000B3439" w:rsidP="008C1F76">
            <w:pPr>
              <w:pStyle w:val="TAC"/>
            </w:pPr>
            <w:r w:rsidRPr="00500E12">
              <w:rPr>
                <w:rFonts w:eastAsia="等线"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898E12" w14:textId="77777777" w:rsidR="000B3439" w:rsidRPr="00500E12" w:rsidRDefault="000B3439" w:rsidP="008C1F76">
            <w:pPr>
              <w:pStyle w:val="TAC"/>
            </w:pPr>
            <w:r w:rsidRPr="00500E12">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C46DE" w14:textId="77777777" w:rsidR="000B3439" w:rsidRPr="00500E12" w:rsidRDefault="000B3439" w:rsidP="008C1F7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795EE" w14:textId="77777777" w:rsidR="000B3439" w:rsidRPr="00500E12" w:rsidRDefault="000B3439" w:rsidP="008C1F76">
            <w:pPr>
              <w:spacing w:after="0"/>
              <w:rPr>
                <w:rFonts w:ascii="Arial" w:hAnsi="Arial"/>
                <w:sz w:val="18"/>
              </w:rPr>
            </w:pPr>
          </w:p>
        </w:tc>
        <w:tc>
          <w:tcPr>
            <w:tcW w:w="54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9F98C9" w14:textId="77777777" w:rsidR="000B3439" w:rsidRPr="00500E12" w:rsidRDefault="000B3439" w:rsidP="008C1F76">
            <w:pPr>
              <w:pStyle w:val="TAC"/>
            </w:pPr>
            <w:r w:rsidRPr="00500E12">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B5423E" w14:textId="77777777" w:rsidR="000B3439" w:rsidRPr="00500E12" w:rsidRDefault="000B3439" w:rsidP="008C1F76">
            <w:pPr>
              <w:pStyle w:val="TAC"/>
            </w:pPr>
            <w:proofErr w:type="spellStart"/>
            <w:r w:rsidRPr="00500E12">
              <w:t>Outer_Full</w:t>
            </w:r>
            <w:proofErr w:type="spellEnd"/>
            <w:r w:rsidRPr="00500E12">
              <w:t xml:space="preserve"> (A1)</w:t>
            </w:r>
          </w:p>
        </w:tc>
      </w:tr>
      <w:tr w:rsidR="000B3439" w:rsidRPr="00500E12" w14:paraId="1BA628D5" w14:textId="77777777" w:rsidTr="008C1F76">
        <w:trPr>
          <w:trHeight w:val="227"/>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212C1D" w14:textId="77777777" w:rsidR="000B3439" w:rsidRPr="00500E12" w:rsidRDefault="000B3439" w:rsidP="008C1F76">
            <w:pPr>
              <w:pStyle w:val="TAN"/>
              <w:rPr>
                <w:rFonts w:eastAsia="Helvetica"/>
              </w:rPr>
            </w:pPr>
            <w:r w:rsidRPr="00500E12">
              <w:lastRenderedPageBreak/>
              <w:t>NOTE 1:</w:t>
            </w:r>
            <w:r w:rsidRPr="00500E12">
              <w:tab/>
              <w:t>The specific configuration of each RB allocation is defined in Table 6.1-1 unless otherwise stated in this table.</w:t>
            </w:r>
          </w:p>
        </w:tc>
      </w:tr>
    </w:tbl>
    <w:p w14:paraId="5079341E" w14:textId="77777777" w:rsidR="000B3439" w:rsidRPr="00500E12" w:rsidRDefault="000B3439" w:rsidP="000B3439">
      <w:pPr>
        <w:rPr>
          <w:lang w:eastAsia="zh-CN"/>
        </w:rPr>
      </w:pP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40" w:name="OLE_LINK33"/>
      <w:bookmarkStart w:id="41" w:name="OLE_LINK34"/>
      <w:r>
        <w:rPr>
          <w:noProof/>
          <w:color w:val="FF0000"/>
        </w:rPr>
        <w:t>&lt;</w:t>
      </w:r>
      <w:r w:rsidR="004226F9">
        <w:rPr>
          <w:noProof/>
          <w:color w:val="FF0000"/>
        </w:rPr>
        <w:t>End of Changes</w:t>
      </w:r>
      <w:r w:rsidR="004226F9" w:rsidRPr="006A6DC8">
        <w:rPr>
          <w:noProof/>
          <w:color w:val="FF0000"/>
        </w:rPr>
        <w:t>&gt;</w:t>
      </w:r>
    </w:p>
    <w:bookmarkEnd w:id="40"/>
    <w:bookmarkEnd w:id="4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8162E" w14:textId="77777777" w:rsidR="00A82707" w:rsidRDefault="00A82707">
      <w:r>
        <w:separator/>
      </w:r>
    </w:p>
  </w:endnote>
  <w:endnote w:type="continuationSeparator" w:id="0">
    <w:p w14:paraId="07A12C38" w14:textId="77777777" w:rsidR="00A82707" w:rsidRDefault="00A82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380A9" w14:textId="77777777" w:rsidR="00A82707" w:rsidRDefault="00A82707">
      <w:r>
        <w:separator/>
      </w:r>
    </w:p>
  </w:footnote>
  <w:footnote w:type="continuationSeparator" w:id="0">
    <w:p w14:paraId="6B9A98F3" w14:textId="77777777" w:rsidR="00A82707" w:rsidRDefault="00A82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5"/>
  </w:num>
  <w:num w:numId="4">
    <w:abstractNumId w:val="26"/>
  </w:num>
  <w:num w:numId="5">
    <w:abstractNumId w:val="20"/>
  </w:num>
  <w:num w:numId="6">
    <w:abstractNumId w:val="36"/>
  </w:num>
  <w:num w:numId="7">
    <w:abstractNumId w:val="42"/>
  </w:num>
  <w:num w:numId="8">
    <w:abstractNumId w:val="43"/>
  </w:num>
  <w:num w:numId="9">
    <w:abstractNumId w:val="16"/>
  </w:num>
  <w:num w:numId="10">
    <w:abstractNumId w:val="6"/>
  </w:num>
  <w:num w:numId="11">
    <w:abstractNumId w:val="21"/>
  </w:num>
  <w:num w:numId="12">
    <w:abstractNumId w:val="23"/>
  </w:num>
  <w:num w:numId="13">
    <w:abstractNumId w:val="17"/>
  </w:num>
  <w:num w:numId="14">
    <w:abstractNumId w:val="33"/>
  </w:num>
  <w:num w:numId="15">
    <w:abstractNumId w:val="0"/>
  </w:num>
  <w:num w:numId="16">
    <w:abstractNumId w:val="18"/>
  </w:num>
  <w:num w:numId="17">
    <w:abstractNumId w:val="2"/>
  </w:num>
  <w:num w:numId="18">
    <w:abstractNumId w:val="28"/>
  </w:num>
  <w:num w:numId="19">
    <w:abstractNumId w:val="31"/>
  </w:num>
  <w:num w:numId="20">
    <w:abstractNumId w:val="37"/>
  </w:num>
  <w:num w:numId="21">
    <w:abstractNumId w:val="11"/>
  </w:num>
  <w:num w:numId="22">
    <w:abstractNumId w:val="30"/>
  </w:num>
  <w:num w:numId="23">
    <w:abstractNumId w:val="29"/>
  </w:num>
  <w:num w:numId="24">
    <w:abstractNumId w:val="32"/>
  </w:num>
  <w:num w:numId="25">
    <w:abstractNumId w:val="12"/>
  </w:num>
  <w:num w:numId="26">
    <w:abstractNumId w:val="38"/>
  </w:num>
  <w:num w:numId="27">
    <w:abstractNumId w:val="14"/>
  </w:num>
  <w:num w:numId="28">
    <w:abstractNumId w:val="10"/>
  </w:num>
  <w:num w:numId="29">
    <w:abstractNumId w:val="22"/>
  </w:num>
  <w:num w:numId="30">
    <w:abstractNumId w:val="19"/>
  </w:num>
  <w:num w:numId="31">
    <w:abstractNumId w:val="25"/>
  </w:num>
  <w:num w:numId="32">
    <w:abstractNumId w:val="24"/>
  </w:num>
  <w:num w:numId="33">
    <w:abstractNumId w:val="7"/>
  </w:num>
  <w:num w:numId="34">
    <w:abstractNumId w:val="1"/>
  </w:num>
  <w:num w:numId="35">
    <w:abstractNumId w:val="39"/>
  </w:num>
  <w:num w:numId="36">
    <w:abstractNumId w:val="35"/>
  </w:num>
  <w:num w:numId="37">
    <w:abstractNumId w:val="4"/>
  </w:num>
  <w:num w:numId="38">
    <w:abstractNumId w:val="40"/>
  </w:num>
  <w:num w:numId="39">
    <w:abstractNumId w:val="9"/>
  </w:num>
  <w:num w:numId="40">
    <w:abstractNumId w:val="3"/>
  </w:num>
  <w:num w:numId="41">
    <w:abstractNumId w:val="34"/>
  </w:num>
  <w:num w:numId="42">
    <w:abstractNumId w:val="27"/>
  </w:num>
  <w:num w:numId="43">
    <w:abstractNumId w:val="8"/>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52113"/>
    <w:rsid w:val="000A6394"/>
    <w:rsid w:val="000B3439"/>
    <w:rsid w:val="000B7FED"/>
    <w:rsid w:val="000C038A"/>
    <w:rsid w:val="000C6598"/>
    <w:rsid w:val="000D2AB7"/>
    <w:rsid w:val="000D44B3"/>
    <w:rsid w:val="00145D43"/>
    <w:rsid w:val="00192C46"/>
    <w:rsid w:val="001A08B3"/>
    <w:rsid w:val="001A7B60"/>
    <w:rsid w:val="001B52F0"/>
    <w:rsid w:val="001B7A65"/>
    <w:rsid w:val="001C104C"/>
    <w:rsid w:val="001E41F3"/>
    <w:rsid w:val="00226046"/>
    <w:rsid w:val="00236A22"/>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4F1044"/>
    <w:rsid w:val="0051580D"/>
    <w:rsid w:val="00517AED"/>
    <w:rsid w:val="00517D20"/>
    <w:rsid w:val="00547111"/>
    <w:rsid w:val="00547212"/>
    <w:rsid w:val="005547D5"/>
    <w:rsid w:val="005924E6"/>
    <w:rsid w:val="00592D74"/>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32B5A"/>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31F8"/>
    <w:rsid w:val="009F734F"/>
    <w:rsid w:val="00A06B2A"/>
    <w:rsid w:val="00A246B6"/>
    <w:rsid w:val="00A47E70"/>
    <w:rsid w:val="00A50CF0"/>
    <w:rsid w:val="00A7671C"/>
    <w:rsid w:val="00A769B9"/>
    <w:rsid w:val="00A82707"/>
    <w:rsid w:val="00AA2CBC"/>
    <w:rsid w:val="00AC5820"/>
    <w:rsid w:val="00AD0398"/>
    <w:rsid w:val="00AD1CD8"/>
    <w:rsid w:val="00B051F7"/>
    <w:rsid w:val="00B23CF8"/>
    <w:rsid w:val="00B258BB"/>
    <w:rsid w:val="00B564D2"/>
    <w:rsid w:val="00B67B97"/>
    <w:rsid w:val="00B85D3C"/>
    <w:rsid w:val="00B968C8"/>
    <w:rsid w:val="00BA3EC5"/>
    <w:rsid w:val="00BA51D9"/>
    <w:rsid w:val="00BA58DF"/>
    <w:rsid w:val="00BB5DFC"/>
    <w:rsid w:val="00BD279D"/>
    <w:rsid w:val="00BD6BB8"/>
    <w:rsid w:val="00BF7E98"/>
    <w:rsid w:val="00C13BD3"/>
    <w:rsid w:val="00C329AF"/>
    <w:rsid w:val="00C46006"/>
    <w:rsid w:val="00C66BA2"/>
    <w:rsid w:val="00C90DF9"/>
    <w:rsid w:val="00C95985"/>
    <w:rsid w:val="00CA694C"/>
    <w:rsid w:val="00CC5026"/>
    <w:rsid w:val="00CC580C"/>
    <w:rsid w:val="00CC62EF"/>
    <w:rsid w:val="00CC68D0"/>
    <w:rsid w:val="00CD1E49"/>
    <w:rsid w:val="00D03F9A"/>
    <w:rsid w:val="00D0541F"/>
    <w:rsid w:val="00D06D51"/>
    <w:rsid w:val="00D2162A"/>
    <w:rsid w:val="00D24991"/>
    <w:rsid w:val="00D50255"/>
    <w:rsid w:val="00D61C87"/>
    <w:rsid w:val="00D63692"/>
    <w:rsid w:val="00D636EF"/>
    <w:rsid w:val="00D63F8B"/>
    <w:rsid w:val="00D66520"/>
    <w:rsid w:val="00D97E4A"/>
    <w:rsid w:val="00DA2172"/>
    <w:rsid w:val="00DB139E"/>
    <w:rsid w:val="00DB2974"/>
    <w:rsid w:val="00DB4F34"/>
    <w:rsid w:val="00DE34CF"/>
    <w:rsid w:val="00DF78BB"/>
    <w:rsid w:val="00E13F3D"/>
    <w:rsid w:val="00E34898"/>
    <w:rsid w:val="00E77355"/>
    <w:rsid w:val="00EB09B7"/>
    <w:rsid w:val="00ED4A08"/>
    <w:rsid w:val="00EE7D7C"/>
    <w:rsid w:val="00EF2792"/>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aliases w:val="Figure Heading 字符2,FH 字符2"/>
    <w:basedOn w:val="a2"/>
    <w:link w:val="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qFormat/>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qFormat/>
    <w:rsid w:val="006127B3"/>
    <w:pPr>
      <w:snapToGrid w:val="0"/>
    </w:pPr>
    <w:rPr>
      <w:rFonts w:eastAsia="宋体"/>
    </w:rPr>
  </w:style>
  <w:style w:type="character" w:customStyle="1" w:styleId="affff1">
    <w:name w:val="尾注文本 字符"/>
    <w:basedOn w:val="a2"/>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1"/>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7">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uiPriority w:val="99"/>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uiPriority w:val="99"/>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uiPriority w:val="99"/>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uiPriority w:val="99"/>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uiPriority w:val="99"/>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99"/>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qFormat/>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qFormat/>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qFormat/>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qFormat/>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qFormat/>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qFormat/>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7C4739"/>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C473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qFormat/>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aliases w:val="L7 Char1,Header 7 Char1"/>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C4739"/>
    <w:pPr>
      <w:spacing w:after="120"/>
      <w:ind w:left="0" w:firstLine="0"/>
    </w:pPr>
    <w:rPr>
      <w:rFonts w:eastAsia="宋体"/>
      <w:b/>
      <w:lang w:eastAsia="zh-CN"/>
    </w:rPr>
  </w:style>
  <w:style w:type="paragraph" w:customStyle="1" w:styleId="ReferenceLine">
    <w:name w:val="Reference Line"/>
    <w:basedOn w:val="afffb"/>
    <w:qFormat/>
    <w:rsid w:val="007C4739"/>
    <w:pPr>
      <w:widowControl w:val="0"/>
      <w:spacing w:after="120"/>
    </w:pPr>
    <w:rPr>
      <w:rFonts w:ascii="Arial" w:eastAsia="‚l‚r ‚oƒSƒVƒbƒN" w:hAnsi="Arial"/>
      <w:snapToGrid w:val="0"/>
      <w:lang w:eastAsia="zh-CN"/>
    </w:rPr>
  </w:style>
  <w:style w:type="paragraph" w:customStyle="1" w:styleId="L3">
    <w:name w:val="L3"/>
    <w:qFormat/>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qFormat/>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qFormat/>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qFormat/>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qFormat/>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qFormat/>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qFormat/>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qFormat/>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7C4739"/>
    <w:pPr>
      <w:ind w:left="851" w:hanging="284"/>
    </w:pPr>
  </w:style>
  <w:style w:type="paragraph" w:customStyle="1" w:styleId="6b">
    <w:name w:val="箇条書き6"/>
    <w:basedOn w:val="ab"/>
    <w:qFormat/>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7C4739"/>
    <w:pPr>
      <w:tabs>
        <w:tab w:val="clear" w:pos="644"/>
        <w:tab w:val="num" w:pos="1494"/>
      </w:tabs>
      <w:ind w:left="851" w:hanging="284"/>
    </w:pPr>
  </w:style>
  <w:style w:type="paragraph" w:customStyle="1" w:styleId="360">
    <w:name w:val="箇条書き 36"/>
    <w:basedOn w:val="261"/>
    <w:qFormat/>
    <w:rsid w:val="007C4739"/>
    <w:pPr>
      <w:ind w:left="1135"/>
    </w:pPr>
  </w:style>
  <w:style w:type="paragraph" w:customStyle="1" w:styleId="262">
    <w:name w:val="一覧 26"/>
    <w:basedOn w:val="ab"/>
    <w:qFormat/>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7C4739"/>
    <w:pPr>
      <w:ind w:left="1135"/>
    </w:pPr>
  </w:style>
  <w:style w:type="paragraph" w:customStyle="1" w:styleId="460">
    <w:name w:val="一覧 46"/>
    <w:basedOn w:val="361"/>
    <w:qFormat/>
    <w:rsid w:val="007C4739"/>
    <w:pPr>
      <w:ind w:left="1418"/>
    </w:pPr>
  </w:style>
  <w:style w:type="paragraph" w:customStyle="1" w:styleId="560">
    <w:name w:val="一覧 56"/>
    <w:basedOn w:val="460"/>
    <w:qFormat/>
    <w:rsid w:val="007C4739"/>
  </w:style>
  <w:style w:type="paragraph" w:customStyle="1" w:styleId="461">
    <w:name w:val="箇条書き 46"/>
    <w:basedOn w:val="360"/>
    <w:qFormat/>
    <w:rsid w:val="007C4739"/>
    <w:pPr>
      <w:ind w:left="1418"/>
    </w:pPr>
  </w:style>
  <w:style w:type="paragraph" w:customStyle="1" w:styleId="561">
    <w:name w:val="箇条書き 56"/>
    <w:basedOn w:val="461"/>
    <w:qFormat/>
    <w:rsid w:val="007C4739"/>
    <w:pPr>
      <w:ind w:left="1702"/>
    </w:pPr>
  </w:style>
  <w:style w:type="paragraph" w:customStyle="1" w:styleId="6c">
    <w:name w:val="コメント文字列6"/>
    <w:basedOn w:val="a1"/>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7C4739"/>
    <w:rPr>
      <w:b/>
      <w:bCs/>
    </w:rPr>
  </w:style>
  <w:style w:type="paragraph" w:customStyle="1" w:styleId="6e">
    <w:name w:val="見出しマップ6"/>
    <w:basedOn w:val="a1"/>
    <w:qFormat/>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C4739"/>
    <w:pPr>
      <w:autoSpaceDN w:val="0"/>
    </w:pPr>
    <w:rPr>
      <w:rFonts w:ascii="Times New Roman" w:eastAsia="MS Mincho" w:hAnsi="Times New Roman"/>
      <w:lang w:val="en-GB" w:eastAsia="en-US"/>
    </w:rPr>
  </w:style>
  <w:style w:type="paragraph" w:customStyle="1" w:styleId="96">
    <w:name w:val="吹き出し9"/>
    <w:basedOn w:val="a1"/>
    <w:uiPriority w:val="99"/>
    <w:qFormat/>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qFormat/>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qFormat/>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qFormat/>
    <w:rsid w:val="007C4739"/>
    <w:pPr>
      <w:ind w:left="851" w:hanging="284"/>
    </w:pPr>
  </w:style>
  <w:style w:type="paragraph" w:customStyle="1" w:styleId="78">
    <w:name w:val="箇条書き7"/>
    <w:basedOn w:val="ab"/>
    <w:uiPriority w:val="99"/>
    <w:qFormat/>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qFormat/>
    <w:rsid w:val="007C4739"/>
    <w:pPr>
      <w:tabs>
        <w:tab w:val="clear" w:pos="644"/>
        <w:tab w:val="num" w:pos="1494"/>
      </w:tabs>
      <w:ind w:left="851" w:hanging="284"/>
    </w:pPr>
  </w:style>
  <w:style w:type="paragraph" w:customStyle="1" w:styleId="370">
    <w:name w:val="箇条書き 37"/>
    <w:basedOn w:val="271"/>
    <w:uiPriority w:val="99"/>
    <w:qFormat/>
    <w:rsid w:val="007C4739"/>
    <w:pPr>
      <w:ind w:left="1135"/>
    </w:pPr>
  </w:style>
  <w:style w:type="paragraph" w:customStyle="1" w:styleId="272">
    <w:name w:val="一覧 27"/>
    <w:basedOn w:val="ab"/>
    <w:uiPriority w:val="99"/>
    <w:qFormat/>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7C4739"/>
    <w:pPr>
      <w:ind w:left="1135"/>
    </w:pPr>
  </w:style>
  <w:style w:type="paragraph" w:customStyle="1" w:styleId="470">
    <w:name w:val="一覧 47"/>
    <w:basedOn w:val="371"/>
    <w:uiPriority w:val="99"/>
    <w:qFormat/>
    <w:rsid w:val="007C4739"/>
    <w:pPr>
      <w:ind w:left="1418"/>
    </w:pPr>
  </w:style>
  <w:style w:type="paragraph" w:customStyle="1" w:styleId="570">
    <w:name w:val="一覧 57"/>
    <w:basedOn w:val="470"/>
    <w:uiPriority w:val="99"/>
    <w:qFormat/>
    <w:rsid w:val="007C4739"/>
    <w:pPr>
      <w:ind w:left="1702"/>
    </w:pPr>
  </w:style>
  <w:style w:type="paragraph" w:customStyle="1" w:styleId="471">
    <w:name w:val="箇条書き 47"/>
    <w:basedOn w:val="370"/>
    <w:uiPriority w:val="99"/>
    <w:qFormat/>
    <w:rsid w:val="007C4739"/>
    <w:pPr>
      <w:ind w:left="1418"/>
    </w:pPr>
  </w:style>
  <w:style w:type="paragraph" w:customStyle="1" w:styleId="571">
    <w:name w:val="箇条書き 57"/>
    <w:basedOn w:val="471"/>
    <w:uiPriority w:val="99"/>
    <w:qFormat/>
    <w:rsid w:val="007C4739"/>
    <w:pPr>
      <w:ind w:left="1702"/>
    </w:pPr>
  </w:style>
  <w:style w:type="paragraph" w:customStyle="1" w:styleId="79">
    <w:name w:val="コメント文字列7"/>
    <w:basedOn w:val="a1"/>
    <w:uiPriority w:val="99"/>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qFormat/>
    <w:rsid w:val="007C4739"/>
    <w:rPr>
      <w:b/>
      <w:bCs/>
    </w:rPr>
  </w:style>
  <w:style w:type="paragraph" w:customStyle="1" w:styleId="7b">
    <w:name w:val="見出しマップ7"/>
    <w:basedOn w:val="a1"/>
    <w:uiPriority w:val="99"/>
    <w:qFormat/>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qFormat/>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qFormat/>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aliases w:val="34 字符1"/>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semiHidden/>
    <w:rsid w:val="007C4739"/>
  </w:style>
  <w:style w:type="numbering" w:customStyle="1" w:styleId="NoList61">
    <w:name w:val="No List61"/>
    <w:next w:val="a4"/>
    <w:semiHidden/>
    <w:rsid w:val="007C4739"/>
  </w:style>
  <w:style w:type="numbering" w:customStyle="1" w:styleId="NoList71">
    <w:name w:val="No List71"/>
    <w:next w:val="a4"/>
    <w:semiHidden/>
    <w:rsid w:val="007C4739"/>
  </w:style>
  <w:style w:type="numbering" w:customStyle="1" w:styleId="NoList1110">
    <w:name w:val="No List1110"/>
    <w:next w:val="a4"/>
    <w:semiHidden/>
    <w:rsid w:val="007C4739"/>
  </w:style>
  <w:style w:type="numbering" w:customStyle="1" w:styleId="NoList212">
    <w:name w:val="No List212"/>
    <w:next w:val="a4"/>
    <w:semiHidden/>
    <w:rsid w:val="007C4739"/>
  </w:style>
  <w:style w:type="numbering" w:customStyle="1" w:styleId="NoList81">
    <w:name w:val="No List81"/>
    <w:next w:val="a4"/>
    <w:semiHidden/>
    <w:rsid w:val="007C4739"/>
  </w:style>
  <w:style w:type="numbering" w:customStyle="1" w:styleId="NoList125">
    <w:name w:val="No List125"/>
    <w:next w:val="a4"/>
    <w:semiHidden/>
    <w:rsid w:val="007C4739"/>
  </w:style>
  <w:style w:type="numbering" w:customStyle="1" w:styleId="NoList221">
    <w:name w:val="No List221"/>
    <w:next w:val="a4"/>
    <w:semiHidden/>
    <w:rsid w:val="007C4739"/>
  </w:style>
  <w:style w:type="numbering" w:customStyle="1" w:styleId="NoList91">
    <w:name w:val="No List91"/>
    <w:next w:val="a4"/>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semiHidden/>
    <w:rsid w:val="007C4739"/>
  </w:style>
  <w:style w:type="numbering" w:customStyle="1" w:styleId="NoList411">
    <w:name w:val="No List411"/>
    <w:next w:val="a4"/>
    <w:semiHidden/>
    <w:rsid w:val="007C4739"/>
  </w:style>
  <w:style w:type="numbering" w:customStyle="1" w:styleId="NoList511">
    <w:name w:val="No List511"/>
    <w:next w:val="a4"/>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semiHidden/>
    <w:rsid w:val="007C4739"/>
  </w:style>
  <w:style w:type="numbering" w:customStyle="1" w:styleId="NoList62">
    <w:name w:val="No List62"/>
    <w:next w:val="a4"/>
    <w:semiHidden/>
    <w:rsid w:val="007C4739"/>
  </w:style>
  <w:style w:type="numbering" w:customStyle="1" w:styleId="NoList72">
    <w:name w:val="No List72"/>
    <w:next w:val="a4"/>
    <w:semiHidden/>
    <w:rsid w:val="007C4739"/>
  </w:style>
  <w:style w:type="numbering" w:customStyle="1" w:styleId="NoList1112">
    <w:name w:val="No List1112"/>
    <w:next w:val="a4"/>
    <w:semiHidden/>
    <w:rsid w:val="007C4739"/>
  </w:style>
  <w:style w:type="numbering" w:customStyle="1" w:styleId="NoList214">
    <w:name w:val="No List214"/>
    <w:next w:val="a4"/>
    <w:semiHidden/>
    <w:rsid w:val="007C4739"/>
  </w:style>
  <w:style w:type="numbering" w:customStyle="1" w:styleId="NoList82">
    <w:name w:val="No List82"/>
    <w:next w:val="a4"/>
    <w:semiHidden/>
    <w:rsid w:val="007C4739"/>
  </w:style>
  <w:style w:type="numbering" w:customStyle="1" w:styleId="NoList126">
    <w:name w:val="No List126"/>
    <w:next w:val="a4"/>
    <w:semiHidden/>
    <w:rsid w:val="007C4739"/>
  </w:style>
  <w:style w:type="numbering" w:customStyle="1" w:styleId="NoList222">
    <w:name w:val="No List222"/>
    <w:next w:val="a4"/>
    <w:semiHidden/>
    <w:rsid w:val="007C4739"/>
  </w:style>
  <w:style w:type="numbering" w:customStyle="1" w:styleId="NoList92">
    <w:name w:val="No List92"/>
    <w:next w:val="a4"/>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semiHidden/>
    <w:rsid w:val="007C4739"/>
  </w:style>
  <w:style w:type="numbering" w:customStyle="1" w:styleId="NoList412">
    <w:name w:val="No List412"/>
    <w:next w:val="a4"/>
    <w:semiHidden/>
    <w:rsid w:val="007C4739"/>
  </w:style>
  <w:style w:type="numbering" w:customStyle="1" w:styleId="NoList512">
    <w:name w:val="No List512"/>
    <w:next w:val="a4"/>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semiHidden/>
    <w:unhideWhenUsed/>
    <w:rsid w:val="007C4739"/>
  </w:style>
  <w:style w:type="numbering" w:customStyle="1" w:styleId="NoList413">
    <w:name w:val="No List413"/>
    <w:next w:val="a4"/>
    <w:semiHidden/>
    <w:unhideWhenUsed/>
    <w:rsid w:val="007C4739"/>
  </w:style>
  <w:style w:type="numbering" w:customStyle="1" w:styleId="NoList63">
    <w:name w:val="No List63"/>
    <w:next w:val="a4"/>
    <w:semiHidden/>
    <w:unhideWhenUsed/>
    <w:rsid w:val="007C4739"/>
  </w:style>
  <w:style w:type="numbering" w:customStyle="1" w:styleId="NoList73">
    <w:name w:val="No List73"/>
    <w:next w:val="a4"/>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semiHidden/>
    <w:rsid w:val="007C4739"/>
  </w:style>
  <w:style w:type="numbering" w:customStyle="1" w:styleId="NoList93">
    <w:name w:val="No List93"/>
    <w:next w:val="a4"/>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pPr>
      <w:numPr>
        <w:numId w:val="44"/>
      </w:numPr>
    </w:pPr>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semiHidden/>
    <w:rsid w:val="007C4739"/>
  </w:style>
  <w:style w:type="numbering" w:customStyle="1" w:styleId="NoList711">
    <w:name w:val="No List711"/>
    <w:next w:val="a4"/>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semiHidden/>
    <w:rsid w:val="007C4739"/>
  </w:style>
  <w:style w:type="numbering" w:customStyle="1" w:styleId="NoList1251">
    <w:name w:val="No List1251"/>
    <w:next w:val="a4"/>
    <w:semiHidden/>
    <w:rsid w:val="007C4739"/>
  </w:style>
  <w:style w:type="numbering" w:customStyle="1" w:styleId="NoList2211">
    <w:name w:val="No List2211"/>
    <w:next w:val="a4"/>
    <w:semiHidden/>
    <w:rsid w:val="007C4739"/>
  </w:style>
  <w:style w:type="numbering" w:customStyle="1" w:styleId="NoList911">
    <w:name w:val="No List911"/>
    <w:next w:val="a4"/>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semiHidden/>
    <w:rsid w:val="007C4739"/>
  </w:style>
  <w:style w:type="numbering" w:customStyle="1" w:styleId="NoList4111">
    <w:name w:val="No List4111"/>
    <w:next w:val="a4"/>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semiHidden/>
    <w:unhideWhenUsed/>
    <w:rsid w:val="007C4739"/>
  </w:style>
  <w:style w:type="numbering" w:customStyle="1" w:styleId="NoList74">
    <w:name w:val="No List74"/>
    <w:next w:val="a4"/>
    <w:semiHidden/>
    <w:unhideWhenUsed/>
    <w:rsid w:val="007C4739"/>
  </w:style>
  <w:style w:type="numbering" w:customStyle="1" w:styleId="NoList314">
    <w:name w:val="No List314"/>
    <w:next w:val="a4"/>
    <w:semiHidden/>
    <w:unhideWhenUsed/>
    <w:rsid w:val="007C4739"/>
  </w:style>
  <w:style w:type="numbering" w:customStyle="1" w:styleId="NoList414">
    <w:name w:val="No List414"/>
    <w:next w:val="a4"/>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FooterChar">
    <w:name w:val="Footer Char"/>
    <w:aliases w:val="footer odd Char,footer Char,fo Char,pie de página Char"/>
    <w:basedOn w:val="a2"/>
    <w:qFormat/>
    <w:rsid w:val="000B3439"/>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0B3439"/>
    <w:rPr>
      <w:rFonts w:ascii="Arial" w:hAnsi="Arial"/>
      <w:sz w:val="36"/>
      <w:lang w:val="en-GB" w:eastAsia="en-US"/>
    </w:rPr>
  </w:style>
  <w:style w:type="character" w:customStyle="1" w:styleId="EndnoteTextChar2">
    <w:name w:val="Endnote Text Char2"/>
    <w:basedOn w:val="a2"/>
    <w:semiHidden/>
    <w:rsid w:val="000B3439"/>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0B3439"/>
    <w:rPr>
      <w:rFonts w:ascii="Times New Roman" w:eastAsia="Yu Mincho" w:hAnsi="Times New Roman"/>
      <w:b/>
      <w:bCs/>
      <w:lang w:val="en-GB" w:eastAsia="en-US"/>
    </w:rPr>
  </w:style>
  <w:style w:type="character" w:customStyle="1" w:styleId="Char1f4">
    <w:name w:val="脚注文本 Char1"/>
    <w:aliases w:val="footnote text41 Char1"/>
    <w:qFormat/>
    <w:rsid w:val="000B3439"/>
    <w:rPr>
      <w:sz w:val="18"/>
      <w:szCs w:val="18"/>
      <w:lang w:val="en-GB" w:eastAsia="en-US"/>
    </w:rPr>
  </w:style>
  <w:style w:type="character" w:customStyle="1" w:styleId="Char34">
    <w:name w:val="文档结构图 Char3"/>
    <w:qFormat/>
    <w:rsid w:val="000B3439"/>
    <w:rPr>
      <w:rFonts w:ascii="宋体" w:eastAsia="宋体"/>
      <w:sz w:val="18"/>
      <w:szCs w:val="18"/>
      <w:lang w:val="en-GB" w:eastAsia="en-US"/>
    </w:rPr>
  </w:style>
  <w:style w:type="character" w:customStyle="1" w:styleId="Char35">
    <w:name w:val="批注框文本 Char3"/>
    <w:qFormat/>
    <w:rsid w:val="000B3439"/>
    <w:rPr>
      <w:sz w:val="18"/>
      <w:szCs w:val="18"/>
      <w:lang w:val="en-GB" w:eastAsia="en-US"/>
    </w:rPr>
  </w:style>
  <w:style w:type="character" w:customStyle="1" w:styleId="Char42">
    <w:name w:val="批注文字 Char4"/>
    <w:qFormat/>
    <w:rsid w:val="000B3439"/>
    <w:rPr>
      <w:rFonts w:eastAsia="MS Mincho"/>
      <w:lang w:val="x-none" w:eastAsia="en-US"/>
    </w:rPr>
  </w:style>
  <w:style w:type="character" w:customStyle="1" w:styleId="Char80">
    <w:name w:val="批注主题 Char8"/>
    <w:qFormat/>
    <w:rsid w:val="000B3439"/>
    <w:rPr>
      <w:rFonts w:eastAsia="MS Mincho"/>
      <w:b/>
      <w:bCs/>
      <w:lang w:val="x-none"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B3439"/>
    <w:rPr>
      <w:rFonts w:ascii="Arial" w:hAnsi="Arial"/>
      <w:sz w:val="28"/>
      <w:lang w:eastAsia="zh-CN"/>
    </w:rPr>
  </w:style>
  <w:style w:type="character" w:customStyle="1" w:styleId="Char36">
    <w:name w:val="纯文本 Char3"/>
    <w:qFormat/>
    <w:rsid w:val="000B3439"/>
    <w:rPr>
      <w:rFonts w:ascii="Courier New" w:eastAsia="宋体" w:hAnsi="Courier New"/>
      <w:lang w:val="nb-NO" w:eastAsia="ja-JP"/>
    </w:rPr>
  </w:style>
  <w:style w:type="character" w:customStyle="1" w:styleId="Char50">
    <w:name w:val="日期 Char5"/>
    <w:qFormat/>
    <w:rsid w:val="000B3439"/>
    <w:rPr>
      <w:rFonts w:eastAsia="宋体"/>
      <w:lang w:val="en-GB" w:eastAsia="x-none"/>
    </w:rPr>
  </w:style>
  <w:style w:type="character" w:customStyle="1" w:styleId="8Char3">
    <w:name w:val="标题 8 Char3"/>
    <w:qFormat/>
    <w:rsid w:val="000B3439"/>
    <w:rPr>
      <w:rFonts w:ascii="Arial" w:hAnsi="Arial"/>
      <w:sz w:val="36"/>
      <w:lang w:eastAsia="zh-CN"/>
    </w:rPr>
  </w:style>
  <w:style w:type="character" w:customStyle="1" w:styleId="9Char3">
    <w:name w:val="标题 9 Char3"/>
    <w:aliases w:val="Figure Heading Char1,FH Char1"/>
    <w:qFormat/>
    <w:rsid w:val="000B3439"/>
    <w:rPr>
      <w:rFonts w:ascii="Arial" w:hAnsi="Arial"/>
      <w:sz w:val="36"/>
      <w:lang w:eastAsia="zh-CN"/>
    </w:rPr>
  </w:style>
  <w:style w:type="character" w:customStyle="1" w:styleId="Char1f5">
    <w:name w:val="列表 Char1"/>
    <w:qFormat/>
    <w:rsid w:val="000B3439"/>
    <w:rPr>
      <w:lang w:eastAsia="zh-CN"/>
    </w:rPr>
  </w:style>
  <w:style w:type="character" w:customStyle="1" w:styleId="CRCoverPageZchn">
    <w:name w:val="CR Cover Page Zchn"/>
    <w:rsid w:val="000B3439"/>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3439"/>
    <w:rPr>
      <w:rFonts w:ascii="Arial" w:hAnsi="Arial"/>
      <w:sz w:val="32"/>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B3439"/>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B343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B3439"/>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B343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B3439"/>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B3439"/>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B3439"/>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B3439"/>
    <w:rPr>
      <w:rFonts w:ascii="Times New Roman" w:eastAsia="Times New Roman" w:hAnsi="Times New Roman"/>
      <w:lang w:val="en-GB" w:eastAsia="ko-KR"/>
    </w:rPr>
  </w:style>
  <w:style w:type="character" w:customStyle="1" w:styleId="2Char11">
    <w:name w:val="标题 2 Char1"/>
    <w:aliases w:val="I2 Char"/>
    <w:basedOn w:val="a2"/>
    <w:qFormat/>
    <w:rsid w:val="000B3439"/>
    <w:rPr>
      <w:rFonts w:ascii="Arial" w:eastAsia="Times New Roman" w:hAnsi="Arial" w:cs="Times New Roman"/>
      <w:sz w:val="32"/>
      <w:szCs w:val="20"/>
      <w:lang w:eastAsia="en-GB"/>
    </w:rPr>
  </w:style>
  <w:style w:type="character" w:customStyle="1" w:styleId="3Char2">
    <w:name w:val="标题 3 Char2"/>
    <w:basedOn w:val="a2"/>
    <w:qFormat/>
    <w:rsid w:val="000B3439"/>
    <w:rPr>
      <w:rFonts w:ascii="Arial" w:eastAsia="Times New Roman" w:hAnsi="Arial" w:cs="Times New Roman"/>
      <w:sz w:val="28"/>
      <w:szCs w:val="20"/>
      <w:lang w:eastAsia="en-GB"/>
    </w:rPr>
  </w:style>
  <w:style w:type="character" w:customStyle="1" w:styleId="8Char4">
    <w:name w:val="标题 8 Char4"/>
    <w:basedOn w:val="a2"/>
    <w:qFormat/>
    <w:rsid w:val="000B3439"/>
    <w:rPr>
      <w:rFonts w:ascii="Arial" w:eastAsia="Times New Roman" w:hAnsi="Arial" w:cs="Times New Roman"/>
      <w:sz w:val="36"/>
      <w:szCs w:val="20"/>
      <w:lang w:eastAsia="en-GB"/>
    </w:rPr>
  </w:style>
  <w:style w:type="character" w:customStyle="1" w:styleId="9Char4">
    <w:name w:val="标题 9 Char4"/>
    <w:basedOn w:val="a2"/>
    <w:qFormat/>
    <w:rsid w:val="000B3439"/>
    <w:rPr>
      <w:rFonts w:ascii="Arial" w:eastAsia="Times New Roman" w:hAnsi="Arial" w:cs="Times New Roman"/>
      <w:sz w:val="36"/>
      <w:szCs w:val="20"/>
      <w:lang w:eastAsia="en-GB"/>
    </w:rPr>
  </w:style>
  <w:style w:type="character" w:customStyle="1" w:styleId="Char43">
    <w:name w:val="文档结构图 Char4"/>
    <w:basedOn w:val="a2"/>
    <w:uiPriority w:val="99"/>
    <w:qFormat/>
    <w:rsid w:val="000B3439"/>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0B3439"/>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0B3439"/>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B3439"/>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0B3439"/>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B3439"/>
    <w:rPr>
      <w:rFonts w:ascii="Times New Roman" w:eastAsia="Times New Roman" w:hAnsi="Times New Roman" w:cs="Times New Roman"/>
      <w:color w:val="000000"/>
      <w:sz w:val="20"/>
      <w:szCs w:val="20"/>
      <w:lang w:eastAsia="x-none"/>
    </w:rPr>
  </w:style>
  <w:style w:type="character" w:customStyle="1" w:styleId="Char29">
    <w:name w:val="列表 Char2"/>
    <w:qFormat/>
    <w:rsid w:val="000B3439"/>
    <w:rPr>
      <w:rFonts w:ascii="Times New Roman" w:eastAsia="Times New Roman" w:hAnsi="Times New Roman" w:cs="Times New Roman"/>
      <w:color w:val="000000"/>
      <w:sz w:val="20"/>
      <w:szCs w:val="20"/>
      <w:lang w:eastAsia="ja-JP"/>
    </w:rPr>
  </w:style>
  <w:style w:type="character" w:customStyle="1" w:styleId="ListChar5">
    <w:name w:val="List Char5"/>
    <w:qFormat/>
    <w:rsid w:val="000B3439"/>
    <w:rPr>
      <w:rFonts w:ascii="Times New Roman" w:hAnsi="Times New Roman"/>
      <w:lang w:val="en-GB" w:eastAsia="en-US"/>
    </w:rPr>
  </w:style>
  <w:style w:type="paragraph" w:customStyle="1" w:styleId="CharChar39">
    <w:name w:val="Char Char39"/>
    <w:semiHidden/>
    <w:rsid w:val="000B3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0B3439"/>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B3439"/>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B343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0B343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B343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B3439"/>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0B343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B3439"/>
    <w:rPr>
      <w:rFonts w:ascii="Times New Roman" w:eastAsia="Times New Roman" w:hAnsi="Times New Roman" w:cs="Times New Roman" w:hint="default"/>
      <w:color w:val="000000"/>
      <w:sz w:val="20"/>
      <w:szCs w:val="20"/>
      <w:lang w:eastAsia="ja-JP"/>
    </w:rPr>
  </w:style>
  <w:style w:type="character" w:styleId="affffffc">
    <w:name w:val="Unresolved Mention"/>
    <w:uiPriority w:val="99"/>
    <w:unhideWhenUsed/>
    <w:rsid w:val="000B3439"/>
    <w:rPr>
      <w:color w:val="808080"/>
      <w:shd w:val="clear" w:color="auto" w:fill="E6E6E6"/>
    </w:rPr>
  </w:style>
  <w:style w:type="character" w:customStyle="1" w:styleId="EditorsNoteChar2">
    <w:name w:val="Editor's Note Char2"/>
    <w:aliases w:val="EN Char1"/>
    <w:qFormat/>
    <w:rsid w:val="000B3439"/>
    <w:rPr>
      <w:color w:val="FF0000"/>
    </w:rPr>
  </w:style>
  <w:style w:type="paragraph" w:styleId="affffffd">
    <w:name w:val="envelope return"/>
    <w:basedOn w:val="a1"/>
    <w:rsid w:val="000B3439"/>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0B3439"/>
    <w:rPr>
      <w:rFonts w:eastAsia="MS Mincho"/>
      <w:lang w:val="en-GB" w:eastAsia="en-GB"/>
    </w:rPr>
  </w:style>
  <w:style w:type="character" w:customStyle="1" w:styleId="Titre34">
    <w:name w:val="Titre 34"/>
    <w:rsid w:val="000B3439"/>
    <w:rPr>
      <w:rFonts w:ascii="Arial" w:hAnsi="Arial"/>
      <w:sz w:val="28"/>
      <w:szCs w:val="28"/>
      <w:lang w:val="en-GB" w:eastAsia="en-GB"/>
    </w:rPr>
  </w:style>
  <w:style w:type="character" w:customStyle="1" w:styleId="FootnoteTextChar2">
    <w:name w:val="Footnote Text Char2"/>
    <w:rsid w:val="000B3439"/>
    <w:rPr>
      <w:rFonts w:eastAsia="Times New Roman"/>
      <w:sz w:val="16"/>
      <w:lang w:val="en-GB"/>
    </w:rPr>
  </w:style>
  <w:style w:type="character" w:customStyle="1" w:styleId="Heading5Char2">
    <w:name w:val="Heading 5 Char2"/>
    <w:aliases w:val="M5 Cha"/>
    <w:rsid w:val="000B3439"/>
    <w:rPr>
      <w:rFonts w:ascii="Arial" w:eastAsia="Times New Roman" w:hAnsi="Arial"/>
      <w:sz w:val="22"/>
      <w:lang w:val="en-GB"/>
    </w:rPr>
  </w:style>
  <w:style w:type="character" w:customStyle="1" w:styleId="1Char5">
    <w:name w:val="标题 1 Char"/>
    <w:aliases w:val="h132 Char"/>
    <w:uiPriority w:val="9"/>
    <w:rsid w:val="000B3439"/>
    <w:rPr>
      <w:rFonts w:ascii="Arial" w:hAnsi="Arial"/>
      <w:sz w:val="36"/>
      <w:lang w:val="en-GB" w:eastAsia="en-US" w:bidi="ar-SA"/>
    </w:rPr>
  </w:style>
  <w:style w:type="character" w:customStyle="1" w:styleId="4Char">
    <w:name w:val="标题 4 Char"/>
    <w:aliases w:val="4 Ch"/>
    <w:rsid w:val="000B3439"/>
    <w:rPr>
      <w:rFonts w:ascii="Arial" w:hAnsi="Arial"/>
      <w:sz w:val="24"/>
      <w:szCs w:val="28"/>
      <w:lang w:val="en-GB" w:eastAsia="en-GB"/>
    </w:rPr>
  </w:style>
  <w:style w:type="paragraph" w:customStyle="1" w:styleId="Bulletedo1">
    <w:name w:val="Bulleted o 1"/>
    <w:basedOn w:val="a1"/>
    <w:uiPriority w:val="99"/>
    <w:rsid w:val="000B3439"/>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0B34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B3439"/>
    <w:rPr>
      <w:rFonts w:ascii="Arial" w:eastAsia="Malgun Gothic" w:hAnsi="Arial"/>
      <w:spacing w:val="2"/>
      <w:lang w:val="en-GB" w:eastAsia="en-US"/>
    </w:rPr>
  </w:style>
  <w:style w:type="paragraph" w:customStyle="1" w:styleId="913">
    <w:name w:val="目次 91"/>
    <w:basedOn w:val="TOC8"/>
    <w:rsid w:val="000B3439"/>
    <w:pPr>
      <w:overflowPunct w:val="0"/>
      <w:autoSpaceDE w:val="0"/>
      <w:autoSpaceDN w:val="0"/>
      <w:adjustRightInd w:val="0"/>
      <w:ind w:left="1418" w:hanging="1418"/>
      <w:textAlignment w:val="baseline"/>
    </w:pPr>
    <w:rPr>
      <w:rFonts w:eastAsia="MS Mincho"/>
      <w:lang w:val="en-US" w:eastAsia="en-GB"/>
    </w:rPr>
  </w:style>
  <w:style w:type="paragraph" w:customStyle="1" w:styleId="1ffff7">
    <w:name w:val="図表目次1"/>
    <w:basedOn w:val="a1"/>
    <w:next w:val="a1"/>
    <w:rsid w:val="000B3439"/>
    <w:pPr>
      <w:overflowPunct w:val="0"/>
      <w:autoSpaceDE w:val="0"/>
      <w:autoSpaceDN w:val="0"/>
      <w:adjustRightInd w:val="0"/>
      <w:ind w:left="400" w:hanging="400"/>
      <w:jc w:val="center"/>
      <w:textAlignment w:val="baseline"/>
    </w:pPr>
    <w:rPr>
      <w:rFonts w:eastAsia="MS Mincho"/>
      <w:b/>
      <w:lang w:eastAsia="en-GB"/>
    </w:rPr>
  </w:style>
  <w:style w:type="table" w:customStyle="1" w:styleId="1ffff8">
    <w:name w:val="表格格線1"/>
    <w:basedOn w:val="a3"/>
    <w:next w:val="afff3"/>
    <w:rsid w:val="000B34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B3439"/>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0B34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0B343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0B343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0B3439"/>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0B3439"/>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0B3439"/>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0B3439"/>
    <w:rPr>
      <w:rFonts w:ascii="Arial" w:hAnsi="Arial"/>
      <w:sz w:val="36"/>
      <w:lang w:val="en-GB" w:eastAsia="en-US"/>
    </w:rPr>
  </w:style>
  <w:style w:type="character" w:customStyle="1" w:styleId="Heading9Char4">
    <w:name w:val="Heading 9 Char4"/>
    <w:aliases w:val="Figure Heading Char3,FH Char3"/>
    <w:rsid w:val="000B3439"/>
    <w:rPr>
      <w:rFonts w:ascii="Arial" w:hAnsi="Arial"/>
      <w:sz w:val="36"/>
      <w:lang w:val="en-GB" w:eastAsia="en-US"/>
    </w:rPr>
  </w:style>
  <w:style w:type="character" w:customStyle="1" w:styleId="PlainTextChar5">
    <w:name w:val="Plain Text Char5"/>
    <w:rsid w:val="000B3439"/>
    <w:rPr>
      <w:rFonts w:ascii="Courier New" w:eastAsiaTheme="minorEastAsia" w:hAnsi="Courier New"/>
      <w:lang w:val="nb-NO" w:eastAsia="en-GB"/>
    </w:rPr>
  </w:style>
  <w:style w:type="character" w:customStyle="1" w:styleId="BodyText2Char5">
    <w:name w:val="Body Text 2 Char5"/>
    <w:basedOn w:val="a2"/>
    <w:uiPriority w:val="99"/>
    <w:rsid w:val="000B3439"/>
    <w:rPr>
      <w:rFonts w:ascii="Times New Roman" w:eastAsiaTheme="minorEastAsia" w:hAnsi="Times New Roman"/>
      <w:lang w:val="en-GB" w:eastAsia="ja-JP"/>
    </w:rPr>
  </w:style>
  <w:style w:type="character" w:customStyle="1" w:styleId="BodyText3Char5">
    <w:name w:val="Body Text 3 Char5"/>
    <w:basedOn w:val="a2"/>
    <w:uiPriority w:val="99"/>
    <w:rsid w:val="000B3439"/>
    <w:rPr>
      <w:rFonts w:ascii="Times New Roman" w:eastAsiaTheme="minorEastAsia" w:hAnsi="Times New Roman"/>
      <w:lang w:val="en-GB" w:eastAsia="ja-JP"/>
    </w:rPr>
  </w:style>
  <w:style w:type="character" w:customStyle="1" w:styleId="NoteHeadingChar3">
    <w:name w:val="Note Heading Char3"/>
    <w:basedOn w:val="a2"/>
    <w:rsid w:val="000B3439"/>
    <w:rPr>
      <w:rFonts w:ascii="Times New Roman" w:eastAsia="MS Mincho" w:hAnsi="Times New Roman"/>
      <w:lang w:val="x-none" w:eastAsia="x-none"/>
    </w:rPr>
  </w:style>
  <w:style w:type="character" w:customStyle="1" w:styleId="HTMLPreformattedChar3">
    <w:name w:val="HTML Preformatted Char3"/>
    <w:basedOn w:val="a2"/>
    <w:rsid w:val="000B3439"/>
    <w:rPr>
      <w:rFonts w:ascii="Courier New" w:eastAsia="MS Mincho" w:hAnsi="Courier New"/>
      <w:lang w:val="en-GB" w:eastAsia="x-none"/>
    </w:rPr>
  </w:style>
  <w:style w:type="character" w:customStyle="1" w:styleId="wordsection1Char">
    <w:name w:val="wordsection1 Char"/>
    <w:link w:val="wordsection1"/>
    <w:locked/>
    <w:rsid w:val="000B3439"/>
    <w:rPr>
      <w:rFonts w:ascii="Calibri" w:eastAsia="Calibri" w:hAnsi="Calibri" w:cs="Calibri"/>
      <w:lang w:val="en-US" w:eastAsia="zh-CN"/>
    </w:rPr>
  </w:style>
  <w:style w:type="paragraph" w:customStyle="1" w:styleId="xxxxxxxb1">
    <w:name w:val="x_x_x_xxxxb1"/>
    <w:basedOn w:val="a1"/>
    <w:rsid w:val="000B3439"/>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0B3439"/>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0B343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a">
    <w:name w:val="正文2"/>
    <w:rsid w:val="000B3439"/>
    <w:pPr>
      <w:jc w:val="both"/>
    </w:pPr>
    <w:rPr>
      <w:rFonts w:ascii="Times New Roman" w:eastAsia="宋体" w:hAnsi="Times New Roman"/>
      <w:kern w:val="2"/>
      <w:sz w:val="21"/>
      <w:szCs w:val="21"/>
      <w:lang w:val="en-US" w:eastAsia="zh-CN"/>
    </w:rPr>
  </w:style>
  <w:style w:type="character" w:customStyle="1" w:styleId="CharChar182">
    <w:name w:val="Char Char182"/>
    <w:rsid w:val="000B3439"/>
    <w:rPr>
      <w:rFonts w:ascii="Arial" w:hAnsi="Arial"/>
      <w:lang w:eastAsia="en-US"/>
    </w:rPr>
  </w:style>
  <w:style w:type="paragraph" w:customStyle="1" w:styleId="TOC912">
    <w:name w:val="TOC 912"/>
    <w:basedOn w:val="TOC8"/>
    <w:rsid w:val="000B34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B34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0B34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0B3439"/>
    <w:rPr>
      <w:rFonts w:ascii="Arial" w:hAnsi="Arial"/>
      <w:lang w:val="en-GB" w:eastAsia="ja-JP" w:bidi="ar-SA"/>
    </w:rPr>
  </w:style>
  <w:style w:type="paragraph" w:customStyle="1" w:styleId="Caption12">
    <w:name w:val="Caption12"/>
    <w:basedOn w:val="a1"/>
    <w:next w:val="a1"/>
    <w:rsid w:val="000B34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B3439"/>
    <w:rPr>
      <w:rFonts w:ascii="Arial" w:hAnsi="Arial"/>
      <w:lang w:val="en-GB"/>
    </w:rPr>
  </w:style>
  <w:style w:type="paragraph" w:customStyle="1" w:styleId="CharCharCharCharCharCharCharCharCharCharCharChar2">
    <w:name w:val="Char Char Char Char Char Char Char Char Char Char Char Char2"/>
    <w:semiHidden/>
    <w:rsid w:val="000B3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0B3439"/>
    <w:rPr>
      <w:rFonts w:ascii="Arial" w:hAnsi="Arial"/>
      <w:lang w:val="en-GB" w:eastAsia="ja-JP" w:bidi="ar-SA"/>
    </w:rPr>
  </w:style>
  <w:style w:type="character" w:customStyle="1" w:styleId="CharChar232">
    <w:name w:val="Char Char232"/>
    <w:rsid w:val="000B3439"/>
    <w:rPr>
      <w:rFonts w:ascii="Arial" w:hAnsi="Arial"/>
      <w:lang w:val="en-GB" w:eastAsia="en-US"/>
    </w:rPr>
  </w:style>
  <w:style w:type="character" w:customStyle="1" w:styleId="CarCar42">
    <w:name w:val="Car Car42"/>
    <w:rsid w:val="000B3439"/>
    <w:rPr>
      <w:rFonts w:ascii="Arial" w:eastAsia="MS Mincho" w:hAnsi="Arial"/>
      <w:lang w:val="en-GB" w:eastAsia="en-US" w:bidi="ar-SA"/>
    </w:rPr>
  </w:style>
  <w:style w:type="character" w:customStyle="1" w:styleId="CarCar82">
    <w:name w:val="Car Car82"/>
    <w:rsid w:val="000B3439"/>
    <w:rPr>
      <w:rFonts w:ascii="Arial" w:eastAsia="MS Mincho" w:hAnsi="Arial"/>
      <w:sz w:val="36"/>
      <w:lang w:val="en-GB" w:eastAsia="en-US" w:bidi="ar-SA"/>
    </w:rPr>
  </w:style>
  <w:style w:type="character" w:customStyle="1" w:styleId="CarCar32">
    <w:name w:val="Car Car32"/>
    <w:rsid w:val="000B3439"/>
    <w:rPr>
      <w:rFonts w:ascii="Arial" w:eastAsia="MS Mincho" w:hAnsi="Arial"/>
      <w:sz w:val="36"/>
      <w:lang w:val="en-GB" w:eastAsia="en-US" w:bidi="ar-SA"/>
    </w:rPr>
  </w:style>
  <w:style w:type="character" w:customStyle="1" w:styleId="CarCar72">
    <w:name w:val="Car Car72"/>
    <w:rsid w:val="000B3439"/>
    <w:rPr>
      <w:rFonts w:eastAsia="MS Mincho"/>
      <w:lang w:val="en-GB" w:eastAsia="en-US" w:bidi="ar-SA"/>
    </w:rPr>
  </w:style>
  <w:style w:type="character" w:customStyle="1" w:styleId="CarCar62">
    <w:name w:val="Car Car62"/>
    <w:rsid w:val="000B3439"/>
    <w:rPr>
      <w:rFonts w:ascii="Courier New" w:hAnsi="Courier New"/>
      <w:lang w:val="nb-NO" w:eastAsia="ja-JP" w:bidi="ar-SA"/>
    </w:rPr>
  </w:style>
  <w:style w:type="paragraph" w:customStyle="1" w:styleId="21f1">
    <w:name w:val="无间隔21"/>
    <w:qFormat/>
    <w:rsid w:val="000B3439"/>
    <w:rPr>
      <w:rFonts w:ascii="Times New Roman" w:eastAsia="宋体" w:hAnsi="Times New Roman"/>
      <w:lang w:val="en-GB" w:eastAsia="en-US"/>
    </w:rPr>
  </w:style>
  <w:style w:type="paragraph" w:customStyle="1" w:styleId="TableofFigures12">
    <w:name w:val="Table of Figures12"/>
    <w:basedOn w:val="a1"/>
    <w:next w:val="a1"/>
    <w:rsid w:val="000B3439"/>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0B3439"/>
    <w:pPr>
      <w:autoSpaceDN w:val="0"/>
    </w:pPr>
    <w:rPr>
      <w:rFonts w:ascii="Times New Roman" w:eastAsia="Batang" w:hAnsi="Times New Roman"/>
      <w:lang w:val="en-GB" w:eastAsia="en-US"/>
    </w:rPr>
  </w:style>
  <w:style w:type="paragraph" w:customStyle="1" w:styleId="154">
    <w:name w:val="15"/>
    <w:basedOn w:val="a1"/>
    <w:qFormat/>
    <w:rsid w:val="000B3439"/>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38925-CBEB-4FCD-8AF9-89D2312C1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1563</Words>
  <Characters>8910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2023-11-01T05:08:00Z</dcterms:created>
  <dcterms:modified xsi:type="dcterms:W3CDTF">2023-11-03T12:33:00Z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(3)TeG4CgT0fQgjEJBRhIm9pMUM/9JhUjxJxnOLwGEYX+kg3ceWZMk4dD29aNtip8ac8H1QIY/o
22sdQt+VCIVoukvnn1O5irExRUV/uZXss4wgVOo2/cOzoxRGZoHQIaQh3LZ3nYryROy9S2UM
uyHBuw4d7FTrTCTfxD0ViCBgwSAPiYEjbos3o0ufWuWbzKISppTP/zgfTotVbWyPmJ9/BHkB
do/BJVN0LscqDwiud4</vt:lpwstr>
  </property>
  <property fmtid="{D5CDD505-2E9C-101B-9397-08002B2CF9AE}" pid="22" name="_2015_ms_pID_7253431">
    <vt:lpwstr>MsOgxmB0HCNU5j8EUbFY7z9N4QPMlU1Bc1HcYxw3jij91C70KsJQVk
bY7FW5zzGnmMcfDQwwCy34l0WtMBTZZ84VMtY1VKHUwLUPeDcW9nx4YNi/3Obf0vHxf6n8OL
3WWXSCAu23mAcO4wAULsEvafCv7QCU8bEmzhxrrzLoOS9KmxmFVopwRko+7v699sZEyFriXi
OEf3W60BH04xp0wKvNsd6HzPYmATWKMDyMDZ</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